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512B72FC" w:rsidR="00D87AF8" w:rsidRDefault="00D87AF8" w:rsidP="00C9496A">
      <w:pPr>
        <w:tabs>
          <w:tab w:val="left" w:pos="540"/>
        </w:tabs>
        <w:rPr>
          <w:rFonts w:ascii="Calibri" w:hAnsi="Calibri" w:cs="Calibri"/>
          <w:b/>
          <w:sz w:val="22"/>
          <w:szCs w:val="22"/>
        </w:rPr>
      </w:pPr>
    </w:p>
    <w:p w14:paraId="01476750" w14:textId="74766A61" w:rsidR="000F7016" w:rsidRDefault="00B8287F" w:rsidP="00D87AF8">
      <w:pPr>
        <w:tabs>
          <w:tab w:val="left" w:pos="540"/>
        </w:tabs>
        <w:jc w:val="center"/>
        <w:rPr>
          <w:rFonts w:ascii="Calibri" w:hAnsi="Calibri" w:cs="Calibri"/>
          <w:b/>
          <w:sz w:val="22"/>
          <w:szCs w:val="22"/>
        </w:rPr>
      </w:pPr>
      <w:r>
        <w:rPr>
          <w:rFonts w:ascii="Calibri" w:hAnsi="Calibri" w:cs="Calibri"/>
          <w:b/>
          <w:bCs/>
          <w:sz w:val="22"/>
          <w:szCs w:val="22"/>
          <w:lang w:val="en-GB"/>
        </w:rPr>
        <w:t>LIST OF ALL PARTICIPATING EXPERTS</w:t>
      </w:r>
    </w:p>
    <w:p w14:paraId="0BBB1F1D" w14:textId="77777777" w:rsidR="00B8287F" w:rsidRPr="00B8287F" w:rsidRDefault="00B8287F" w:rsidP="00D87AF8">
      <w:pPr>
        <w:tabs>
          <w:tab w:val="left" w:pos="540"/>
        </w:tabs>
        <w:jc w:val="center"/>
        <w:rPr>
          <w:rFonts w:ascii="Calibri" w:hAnsi="Calibri" w:cs="Calibri"/>
          <w:b/>
          <w:sz w:val="22"/>
          <w:szCs w:val="22"/>
        </w:rPr>
      </w:pPr>
    </w:p>
    <w:p w14:paraId="2FFAF134" w14:textId="77777777" w:rsidR="00B8287F" w:rsidRDefault="00B8287F" w:rsidP="00B8287F">
      <w:pPr>
        <w:tabs>
          <w:tab w:val="left" w:pos="540"/>
        </w:tabs>
        <w:jc w:val="both"/>
        <w:rPr>
          <w:rFonts w:ascii="Calibri" w:hAnsi="Calibri" w:cs="Calibri"/>
          <w:bCs/>
          <w:sz w:val="22"/>
          <w:szCs w:val="22"/>
        </w:rPr>
      </w:pPr>
    </w:p>
    <w:p w14:paraId="7678A4E1" w14:textId="452E2C9A" w:rsidR="00B8287F" w:rsidRDefault="00B8287F" w:rsidP="00B8287F">
      <w:pPr>
        <w:tabs>
          <w:tab w:val="left" w:pos="540"/>
        </w:tabs>
        <w:jc w:val="both"/>
        <w:rPr>
          <w:rFonts w:ascii="Calibri" w:hAnsi="Calibri" w:cs="Calibri"/>
          <w:sz w:val="22"/>
          <w:szCs w:val="22"/>
        </w:rPr>
      </w:pPr>
      <w:r>
        <w:rPr>
          <w:rFonts w:ascii="Calibri" w:hAnsi="Calibri" w:cs="Calibri"/>
          <w:sz w:val="22"/>
          <w:szCs w:val="22"/>
          <w:lang w:val="en-GB"/>
        </w:rPr>
        <w:t>The following experts will participate in the public contract for the provision of consulting services in the procurement process for the JEK2 project</w:t>
      </w:r>
      <w:ins w:id="0" w:author="Ana Bogovič" w:date="2026-08-04T11:15:00Z" w16du:dateUtc="2026-08-04T09:15:00Z">
        <w:r w:rsidR="00550842">
          <w:rPr>
            <w:rFonts w:ascii="Calibri" w:hAnsi="Calibri" w:cs="Calibri"/>
            <w:sz w:val="22"/>
            <w:szCs w:val="22"/>
            <w:lang w:val="en-GB"/>
          </w:rPr>
          <w:t>:</w:t>
        </w:r>
      </w:ins>
    </w:p>
    <w:p w14:paraId="615437B1" w14:textId="77777777" w:rsidR="00B8287F" w:rsidRDefault="00B8287F" w:rsidP="00B8287F">
      <w:pPr>
        <w:tabs>
          <w:tab w:val="left" w:pos="540"/>
        </w:tabs>
        <w:jc w:val="both"/>
        <w:rPr>
          <w:rFonts w:ascii="Calibri" w:hAnsi="Calibri" w:cs="Calibri"/>
          <w:sz w:val="22"/>
          <w:szCs w:val="22"/>
        </w:rPr>
      </w:pPr>
    </w:p>
    <w:tbl>
      <w:tblPr>
        <w:tblStyle w:val="Tabelamrea"/>
        <w:tblW w:w="0" w:type="auto"/>
        <w:tblLook w:val="04A0" w:firstRow="1" w:lastRow="0" w:firstColumn="1" w:lastColumn="0" w:noHBand="0" w:noVBand="1"/>
      </w:tblPr>
      <w:tblGrid>
        <w:gridCol w:w="738"/>
        <w:gridCol w:w="2339"/>
        <w:gridCol w:w="1402"/>
        <w:gridCol w:w="1470"/>
        <w:gridCol w:w="3587"/>
        <w:gridCol w:w="4315"/>
      </w:tblGrid>
      <w:tr w:rsidR="00087DAD" w14:paraId="3EDA97B4" w14:textId="77777777" w:rsidTr="00087DAD">
        <w:tc>
          <w:tcPr>
            <w:tcW w:w="738" w:type="dxa"/>
          </w:tcPr>
          <w:p w14:paraId="3747D19E" w14:textId="0BD95F0D" w:rsidR="00087DAD" w:rsidRPr="00B8287F" w:rsidRDefault="00087DAD" w:rsidP="00B8287F">
            <w:pPr>
              <w:tabs>
                <w:tab w:val="left" w:pos="540"/>
              </w:tabs>
              <w:jc w:val="center"/>
              <w:rPr>
                <w:rFonts w:ascii="Calibri" w:hAnsi="Calibri" w:cs="Calibri"/>
                <w:b/>
                <w:sz w:val="22"/>
              </w:rPr>
            </w:pPr>
            <w:r>
              <w:rPr>
                <w:rFonts w:ascii="Calibri" w:hAnsi="Calibri" w:cs="Calibri"/>
                <w:b/>
                <w:bCs/>
                <w:sz w:val="22"/>
                <w:lang w:val="en-GB"/>
              </w:rPr>
              <w:t>Seq. no.</w:t>
            </w:r>
          </w:p>
        </w:tc>
        <w:tc>
          <w:tcPr>
            <w:tcW w:w="2339" w:type="dxa"/>
          </w:tcPr>
          <w:p w14:paraId="59415C2F" w14:textId="4A4E6C33" w:rsidR="00087DAD" w:rsidRPr="00B8287F" w:rsidRDefault="00087DAD" w:rsidP="00B8287F">
            <w:pPr>
              <w:tabs>
                <w:tab w:val="left" w:pos="540"/>
              </w:tabs>
              <w:jc w:val="center"/>
              <w:rPr>
                <w:rFonts w:ascii="Calibri" w:hAnsi="Calibri" w:cs="Calibri"/>
                <w:b/>
                <w:sz w:val="22"/>
              </w:rPr>
            </w:pPr>
            <w:r>
              <w:rPr>
                <w:rFonts w:ascii="Calibri" w:hAnsi="Calibri" w:cs="Calibri"/>
                <w:b/>
                <w:bCs/>
                <w:sz w:val="22"/>
                <w:lang w:val="en-GB"/>
              </w:rPr>
              <w:t>Name and surname of expert</w:t>
            </w:r>
          </w:p>
        </w:tc>
        <w:tc>
          <w:tcPr>
            <w:tcW w:w="1402" w:type="dxa"/>
          </w:tcPr>
          <w:p w14:paraId="5AA375E1" w14:textId="698F3638" w:rsidR="00087DAD" w:rsidRPr="00B8287F" w:rsidRDefault="00087DAD" w:rsidP="00B8287F">
            <w:pPr>
              <w:tabs>
                <w:tab w:val="left" w:pos="540"/>
              </w:tabs>
              <w:jc w:val="center"/>
              <w:rPr>
                <w:rFonts w:ascii="Calibri" w:hAnsi="Calibri" w:cs="Calibri"/>
                <w:b/>
                <w:sz w:val="22"/>
              </w:rPr>
            </w:pPr>
            <w:r>
              <w:rPr>
                <w:rFonts w:ascii="Calibri" w:hAnsi="Calibri" w:cs="Calibri"/>
                <w:b/>
                <w:bCs/>
                <w:sz w:val="22"/>
                <w:lang w:val="en-GB"/>
              </w:rPr>
              <w:t>Employer</w:t>
            </w:r>
          </w:p>
        </w:tc>
        <w:tc>
          <w:tcPr>
            <w:tcW w:w="1470" w:type="dxa"/>
          </w:tcPr>
          <w:p w14:paraId="4561C4F1" w14:textId="6C9C52F1" w:rsidR="00087DAD" w:rsidRPr="00B8287F" w:rsidRDefault="00087DAD" w:rsidP="00B8287F">
            <w:pPr>
              <w:tabs>
                <w:tab w:val="left" w:pos="540"/>
              </w:tabs>
              <w:jc w:val="center"/>
              <w:rPr>
                <w:rFonts w:ascii="Calibri" w:hAnsi="Calibri" w:cs="Calibri"/>
                <w:b/>
                <w:sz w:val="22"/>
              </w:rPr>
            </w:pPr>
            <w:r>
              <w:rPr>
                <w:rFonts w:ascii="Calibri" w:hAnsi="Calibri" w:cs="Calibri"/>
                <w:b/>
                <w:bCs/>
                <w:sz w:val="22"/>
                <w:lang w:val="en-GB"/>
              </w:rPr>
              <w:t>No. of years of work experience</w:t>
            </w:r>
          </w:p>
        </w:tc>
        <w:tc>
          <w:tcPr>
            <w:tcW w:w="3587" w:type="dxa"/>
          </w:tcPr>
          <w:p w14:paraId="3B7A6359" w14:textId="7B63F959" w:rsidR="00087DAD" w:rsidRPr="00B8287F" w:rsidRDefault="00087DAD" w:rsidP="00B8287F">
            <w:pPr>
              <w:tabs>
                <w:tab w:val="left" w:pos="540"/>
              </w:tabs>
              <w:jc w:val="center"/>
              <w:rPr>
                <w:rFonts w:ascii="Calibri" w:hAnsi="Calibri" w:cs="Calibri"/>
                <w:b/>
                <w:sz w:val="22"/>
              </w:rPr>
            </w:pPr>
            <w:r>
              <w:rPr>
                <w:rFonts w:ascii="Calibri" w:hAnsi="Calibri" w:cs="Calibri"/>
                <w:b/>
                <w:bCs/>
                <w:sz w:val="22"/>
                <w:lang w:val="en-GB"/>
              </w:rPr>
              <w:t>Function in project</w:t>
            </w:r>
          </w:p>
        </w:tc>
        <w:tc>
          <w:tcPr>
            <w:tcW w:w="4315" w:type="dxa"/>
          </w:tcPr>
          <w:p w14:paraId="614212DD" w14:textId="6C7011C8" w:rsidR="00087DAD" w:rsidRPr="00B8287F" w:rsidRDefault="00087DAD" w:rsidP="00B8287F">
            <w:pPr>
              <w:tabs>
                <w:tab w:val="left" w:pos="540"/>
              </w:tabs>
              <w:jc w:val="center"/>
              <w:rPr>
                <w:rFonts w:ascii="Calibri" w:hAnsi="Calibri" w:cs="Calibri"/>
                <w:b/>
                <w:sz w:val="22"/>
              </w:rPr>
            </w:pPr>
            <w:r>
              <w:rPr>
                <w:rFonts w:ascii="Calibri" w:hAnsi="Calibri" w:cs="Calibri"/>
                <w:b/>
                <w:bCs/>
                <w:sz w:val="22"/>
                <w:lang w:val="en-GB"/>
              </w:rPr>
              <w:t xml:space="preserve">Area in which they will perform tasks </w:t>
            </w:r>
          </w:p>
        </w:tc>
      </w:tr>
      <w:tr w:rsidR="00087DAD" w14:paraId="0A0131B0" w14:textId="77777777" w:rsidTr="00087DAD">
        <w:tc>
          <w:tcPr>
            <w:tcW w:w="738" w:type="dxa"/>
          </w:tcPr>
          <w:p w14:paraId="62FAB20D" w14:textId="77777777" w:rsidR="00087DAD" w:rsidRDefault="00087DAD" w:rsidP="00B8287F">
            <w:pPr>
              <w:tabs>
                <w:tab w:val="left" w:pos="540"/>
              </w:tabs>
              <w:jc w:val="both"/>
              <w:rPr>
                <w:rFonts w:ascii="Calibri" w:hAnsi="Calibri" w:cs="Calibri"/>
                <w:bCs/>
                <w:sz w:val="22"/>
              </w:rPr>
            </w:pPr>
          </w:p>
        </w:tc>
        <w:tc>
          <w:tcPr>
            <w:tcW w:w="2339" w:type="dxa"/>
          </w:tcPr>
          <w:p w14:paraId="468D7882" w14:textId="77777777" w:rsidR="00087DAD" w:rsidRDefault="00087DAD" w:rsidP="00B8287F">
            <w:pPr>
              <w:tabs>
                <w:tab w:val="left" w:pos="540"/>
              </w:tabs>
              <w:jc w:val="both"/>
              <w:rPr>
                <w:rFonts w:ascii="Calibri" w:hAnsi="Calibri" w:cs="Calibri"/>
                <w:bCs/>
                <w:sz w:val="22"/>
              </w:rPr>
            </w:pPr>
          </w:p>
        </w:tc>
        <w:tc>
          <w:tcPr>
            <w:tcW w:w="1402" w:type="dxa"/>
          </w:tcPr>
          <w:p w14:paraId="63770066" w14:textId="77777777" w:rsidR="00087DAD" w:rsidRDefault="00087DAD" w:rsidP="00B8287F">
            <w:pPr>
              <w:tabs>
                <w:tab w:val="left" w:pos="540"/>
              </w:tabs>
              <w:jc w:val="both"/>
              <w:rPr>
                <w:rFonts w:ascii="Calibri" w:hAnsi="Calibri" w:cs="Calibri"/>
                <w:bCs/>
                <w:sz w:val="22"/>
              </w:rPr>
            </w:pPr>
          </w:p>
        </w:tc>
        <w:tc>
          <w:tcPr>
            <w:tcW w:w="1470" w:type="dxa"/>
          </w:tcPr>
          <w:p w14:paraId="67B1E046" w14:textId="77777777" w:rsidR="00087DAD" w:rsidRDefault="00087DAD" w:rsidP="00B8287F">
            <w:pPr>
              <w:tabs>
                <w:tab w:val="left" w:pos="540"/>
              </w:tabs>
              <w:jc w:val="both"/>
              <w:rPr>
                <w:rFonts w:ascii="Calibri" w:hAnsi="Calibri" w:cs="Calibri"/>
                <w:bCs/>
                <w:sz w:val="22"/>
              </w:rPr>
            </w:pPr>
          </w:p>
        </w:tc>
        <w:tc>
          <w:tcPr>
            <w:tcW w:w="3587" w:type="dxa"/>
          </w:tcPr>
          <w:p w14:paraId="3C55009F" w14:textId="120F1554" w:rsidR="00087DAD" w:rsidRDefault="00087DAD" w:rsidP="00B8287F">
            <w:pPr>
              <w:tabs>
                <w:tab w:val="left" w:pos="540"/>
              </w:tabs>
              <w:jc w:val="both"/>
              <w:rPr>
                <w:rFonts w:ascii="Calibri" w:hAnsi="Calibri" w:cs="Calibri"/>
                <w:bCs/>
                <w:sz w:val="22"/>
              </w:rPr>
            </w:pPr>
            <w:r>
              <w:rPr>
                <w:rFonts w:ascii="Calibri" w:hAnsi="Calibri" w:cs="Calibri"/>
                <w:sz w:val="22"/>
                <w:lang w:val="en-GB"/>
              </w:rPr>
              <w:t>Project manager</w:t>
            </w:r>
          </w:p>
        </w:tc>
        <w:tc>
          <w:tcPr>
            <w:tcW w:w="4315" w:type="dxa"/>
          </w:tcPr>
          <w:p w14:paraId="2405B518" w14:textId="77777777" w:rsidR="00087DAD" w:rsidRDefault="00087DAD" w:rsidP="00B8287F">
            <w:pPr>
              <w:tabs>
                <w:tab w:val="left" w:pos="540"/>
              </w:tabs>
              <w:jc w:val="both"/>
              <w:rPr>
                <w:rFonts w:ascii="Calibri" w:hAnsi="Calibri" w:cs="Calibri"/>
                <w:bCs/>
                <w:sz w:val="22"/>
              </w:rPr>
            </w:pPr>
          </w:p>
        </w:tc>
      </w:tr>
      <w:tr w:rsidR="00087DAD" w14:paraId="4A8B2BBB" w14:textId="77777777" w:rsidTr="00087DAD">
        <w:tc>
          <w:tcPr>
            <w:tcW w:w="738" w:type="dxa"/>
          </w:tcPr>
          <w:p w14:paraId="6ADBE9DA" w14:textId="77777777" w:rsidR="00087DAD" w:rsidRDefault="00087DAD" w:rsidP="00B8287F">
            <w:pPr>
              <w:tabs>
                <w:tab w:val="left" w:pos="540"/>
              </w:tabs>
              <w:jc w:val="both"/>
              <w:rPr>
                <w:rFonts w:ascii="Calibri" w:hAnsi="Calibri" w:cs="Calibri"/>
                <w:bCs/>
                <w:sz w:val="22"/>
              </w:rPr>
            </w:pPr>
          </w:p>
        </w:tc>
        <w:tc>
          <w:tcPr>
            <w:tcW w:w="2339" w:type="dxa"/>
          </w:tcPr>
          <w:p w14:paraId="11A743E3" w14:textId="77777777" w:rsidR="00087DAD" w:rsidRDefault="00087DAD" w:rsidP="00B8287F">
            <w:pPr>
              <w:tabs>
                <w:tab w:val="left" w:pos="540"/>
              </w:tabs>
              <w:jc w:val="both"/>
              <w:rPr>
                <w:rFonts w:ascii="Calibri" w:hAnsi="Calibri" w:cs="Calibri"/>
                <w:bCs/>
                <w:sz w:val="22"/>
              </w:rPr>
            </w:pPr>
          </w:p>
        </w:tc>
        <w:tc>
          <w:tcPr>
            <w:tcW w:w="1402" w:type="dxa"/>
          </w:tcPr>
          <w:p w14:paraId="0F1E63EB" w14:textId="77777777" w:rsidR="00087DAD" w:rsidRDefault="00087DAD" w:rsidP="00B8287F">
            <w:pPr>
              <w:tabs>
                <w:tab w:val="left" w:pos="540"/>
              </w:tabs>
              <w:jc w:val="both"/>
              <w:rPr>
                <w:rFonts w:ascii="Calibri" w:hAnsi="Calibri" w:cs="Calibri"/>
                <w:bCs/>
                <w:sz w:val="22"/>
              </w:rPr>
            </w:pPr>
          </w:p>
        </w:tc>
        <w:tc>
          <w:tcPr>
            <w:tcW w:w="1470" w:type="dxa"/>
          </w:tcPr>
          <w:p w14:paraId="59090C4C" w14:textId="77777777" w:rsidR="00087DAD" w:rsidRDefault="00087DAD" w:rsidP="00B8287F">
            <w:pPr>
              <w:tabs>
                <w:tab w:val="left" w:pos="540"/>
              </w:tabs>
              <w:jc w:val="both"/>
              <w:rPr>
                <w:rFonts w:ascii="Calibri" w:hAnsi="Calibri" w:cs="Calibri"/>
                <w:bCs/>
                <w:sz w:val="22"/>
              </w:rPr>
            </w:pPr>
          </w:p>
        </w:tc>
        <w:tc>
          <w:tcPr>
            <w:tcW w:w="3587" w:type="dxa"/>
          </w:tcPr>
          <w:p w14:paraId="58E42053" w14:textId="1BF67591" w:rsidR="00087DAD" w:rsidRDefault="00087DAD" w:rsidP="00B8287F">
            <w:pPr>
              <w:tabs>
                <w:tab w:val="left" w:pos="540"/>
              </w:tabs>
              <w:jc w:val="both"/>
              <w:rPr>
                <w:rFonts w:ascii="Calibri" w:hAnsi="Calibri" w:cs="Calibri"/>
                <w:bCs/>
                <w:sz w:val="22"/>
              </w:rPr>
            </w:pPr>
            <w:r>
              <w:rPr>
                <w:rFonts w:ascii="Calibri" w:hAnsi="Calibri" w:cs="Calibri"/>
                <w:sz w:val="22"/>
                <w:lang w:val="en-GB"/>
              </w:rPr>
              <w:t>Technical expert</w:t>
            </w:r>
          </w:p>
        </w:tc>
        <w:tc>
          <w:tcPr>
            <w:tcW w:w="4315" w:type="dxa"/>
          </w:tcPr>
          <w:p w14:paraId="42B8E738" w14:textId="77777777" w:rsidR="00087DAD" w:rsidRDefault="00087DAD" w:rsidP="00B8287F">
            <w:pPr>
              <w:tabs>
                <w:tab w:val="left" w:pos="540"/>
              </w:tabs>
              <w:jc w:val="both"/>
              <w:rPr>
                <w:rFonts w:ascii="Calibri" w:hAnsi="Calibri" w:cs="Calibri"/>
                <w:bCs/>
                <w:sz w:val="22"/>
              </w:rPr>
            </w:pPr>
          </w:p>
        </w:tc>
      </w:tr>
      <w:tr w:rsidR="00087DAD" w14:paraId="1CF67C56" w14:textId="77777777" w:rsidTr="00087DAD">
        <w:tc>
          <w:tcPr>
            <w:tcW w:w="738" w:type="dxa"/>
          </w:tcPr>
          <w:p w14:paraId="58197D59" w14:textId="77777777" w:rsidR="00087DAD" w:rsidRDefault="00087DAD" w:rsidP="00B8287F">
            <w:pPr>
              <w:tabs>
                <w:tab w:val="left" w:pos="540"/>
              </w:tabs>
              <w:jc w:val="both"/>
              <w:rPr>
                <w:rFonts w:ascii="Calibri" w:hAnsi="Calibri" w:cs="Calibri"/>
                <w:bCs/>
                <w:sz w:val="22"/>
              </w:rPr>
            </w:pPr>
          </w:p>
        </w:tc>
        <w:tc>
          <w:tcPr>
            <w:tcW w:w="2339" w:type="dxa"/>
          </w:tcPr>
          <w:p w14:paraId="64EAA60F" w14:textId="77777777" w:rsidR="00087DAD" w:rsidRDefault="00087DAD" w:rsidP="00B8287F">
            <w:pPr>
              <w:tabs>
                <w:tab w:val="left" w:pos="540"/>
              </w:tabs>
              <w:jc w:val="both"/>
              <w:rPr>
                <w:rFonts w:ascii="Calibri" w:hAnsi="Calibri" w:cs="Calibri"/>
                <w:bCs/>
                <w:sz w:val="22"/>
              </w:rPr>
            </w:pPr>
          </w:p>
        </w:tc>
        <w:tc>
          <w:tcPr>
            <w:tcW w:w="1402" w:type="dxa"/>
          </w:tcPr>
          <w:p w14:paraId="24BE266D" w14:textId="77777777" w:rsidR="00087DAD" w:rsidRDefault="00087DAD" w:rsidP="00B8287F">
            <w:pPr>
              <w:tabs>
                <w:tab w:val="left" w:pos="540"/>
              </w:tabs>
              <w:jc w:val="both"/>
              <w:rPr>
                <w:rFonts w:ascii="Calibri" w:hAnsi="Calibri" w:cs="Calibri"/>
                <w:bCs/>
                <w:sz w:val="22"/>
              </w:rPr>
            </w:pPr>
          </w:p>
        </w:tc>
        <w:tc>
          <w:tcPr>
            <w:tcW w:w="1470" w:type="dxa"/>
          </w:tcPr>
          <w:p w14:paraId="1B9F8114" w14:textId="77777777" w:rsidR="00087DAD" w:rsidRDefault="00087DAD" w:rsidP="00B8287F">
            <w:pPr>
              <w:tabs>
                <w:tab w:val="left" w:pos="540"/>
              </w:tabs>
              <w:jc w:val="both"/>
              <w:rPr>
                <w:rFonts w:ascii="Calibri" w:hAnsi="Calibri" w:cs="Calibri"/>
                <w:bCs/>
                <w:sz w:val="22"/>
              </w:rPr>
            </w:pPr>
          </w:p>
        </w:tc>
        <w:tc>
          <w:tcPr>
            <w:tcW w:w="3587" w:type="dxa"/>
          </w:tcPr>
          <w:p w14:paraId="18F1686A" w14:textId="024B3E3E" w:rsidR="00087DAD" w:rsidRDefault="00087DAD" w:rsidP="00B8287F">
            <w:pPr>
              <w:tabs>
                <w:tab w:val="left" w:pos="540"/>
              </w:tabs>
              <w:jc w:val="both"/>
              <w:rPr>
                <w:rFonts w:ascii="Calibri" w:hAnsi="Calibri" w:cs="Calibri"/>
                <w:bCs/>
                <w:sz w:val="22"/>
              </w:rPr>
            </w:pPr>
            <w:r>
              <w:rPr>
                <w:rFonts w:ascii="Calibri" w:hAnsi="Calibri" w:cs="Calibri"/>
                <w:sz w:val="22"/>
                <w:lang w:val="en-GB"/>
              </w:rPr>
              <w:t>Technical expert</w:t>
            </w:r>
          </w:p>
        </w:tc>
        <w:tc>
          <w:tcPr>
            <w:tcW w:w="4315" w:type="dxa"/>
          </w:tcPr>
          <w:p w14:paraId="003F719E" w14:textId="77777777" w:rsidR="00087DAD" w:rsidRDefault="00087DAD" w:rsidP="00B8287F">
            <w:pPr>
              <w:tabs>
                <w:tab w:val="left" w:pos="540"/>
              </w:tabs>
              <w:jc w:val="both"/>
              <w:rPr>
                <w:rFonts w:ascii="Calibri" w:hAnsi="Calibri" w:cs="Calibri"/>
                <w:bCs/>
                <w:sz w:val="22"/>
              </w:rPr>
            </w:pPr>
          </w:p>
        </w:tc>
      </w:tr>
      <w:tr w:rsidR="00087DAD" w14:paraId="7431BF79" w14:textId="77777777" w:rsidTr="00087DAD">
        <w:tc>
          <w:tcPr>
            <w:tcW w:w="738" w:type="dxa"/>
          </w:tcPr>
          <w:p w14:paraId="266DA450" w14:textId="77777777" w:rsidR="00087DAD" w:rsidRDefault="00087DAD" w:rsidP="00B8287F">
            <w:pPr>
              <w:tabs>
                <w:tab w:val="left" w:pos="540"/>
              </w:tabs>
              <w:jc w:val="both"/>
              <w:rPr>
                <w:rFonts w:ascii="Calibri" w:hAnsi="Calibri" w:cs="Calibri"/>
                <w:bCs/>
                <w:sz w:val="22"/>
              </w:rPr>
            </w:pPr>
          </w:p>
        </w:tc>
        <w:tc>
          <w:tcPr>
            <w:tcW w:w="2339" w:type="dxa"/>
          </w:tcPr>
          <w:p w14:paraId="57454968" w14:textId="77777777" w:rsidR="00087DAD" w:rsidRDefault="00087DAD" w:rsidP="00B8287F">
            <w:pPr>
              <w:tabs>
                <w:tab w:val="left" w:pos="540"/>
              </w:tabs>
              <w:jc w:val="both"/>
              <w:rPr>
                <w:rFonts w:ascii="Calibri" w:hAnsi="Calibri" w:cs="Calibri"/>
                <w:bCs/>
                <w:sz w:val="22"/>
              </w:rPr>
            </w:pPr>
          </w:p>
        </w:tc>
        <w:tc>
          <w:tcPr>
            <w:tcW w:w="1402" w:type="dxa"/>
          </w:tcPr>
          <w:p w14:paraId="61DF815E" w14:textId="77777777" w:rsidR="00087DAD" w:rsidRDefault="00087DAD" w:rsidP="00B8287F">
            <w:pPr>
              <w:tabs>
                <w:tab w:val="left" w:pos="540"/>
              </w:tabs>
              <w:jc w:val="both"/>
              <w:rPr>
                <w:rFonts w:ascii="Calibri" w:hAnsi="Calibri" w:cs="Calibri"/>
                <w:bCs/>
                <w:sz w:val="22"/>
              </w:rPr>
            </w:pPr>
          </w:p>
        </w:tc>
        <w:tc>
          <w:tcPr>
            <w:tcW w:w="1470" w:type="dxa"/>
          </w:tcPr>
          <w:p w14:paraId="179B3FBE" w14:textId="77777777" w:rsidR="00087DAD" w:rsidRDefault="00087DAD" w:rsidP="00B8287F">
            <w:pPr>
              <w:tabs>
                <w:tab w:val="left" w:pos="540"/>
              </w:tabs>
              <w:jc w:val="both"/>
              <w:rPr>
                <w:rFonts w:ascii="Calibri" w:hAnsi="Calibri" w:cs="Calibri"/>
                <w:bCs/>
                <w:sz w:val="22"/>
              </w:rPr>
            </w:pPr>
          </w:p>
        </w:tc>
        <w:tc>
          <w:tcPr>
            <w:tcW w:w="3587" w:type="dxa"/>
          </w:tcPr>
          <w:p w14:paraId="181E0B67" w14:textId="4E3D0FFD" w:rsidR="00087DAD" w:rsidRDefault="00087DAD" w:rsidP="00B8287F">
            <w:pPr>
              <w:tabs>
                <w:tab w:val="left" w:pos="540"/>
              </w:tabs>
              <w:jc w:val="both"/>
              <w:rPr>
                <w:rFonts w:ascii="Calibri" w:hAnsi="Calibri" w:cs="Calibri"/>
                <w:bCs/>
                <w:sz w:val="22"/>
              </w:rPr>
            </w:pPr>
            <w:r>
              <w:rPr>
                <w:rFonts w:ascii="Calibri" w:hAnsi="Calibri" w:cs="Calibri"/>
                <w:sz w:val="22"/>
                <w:lang w:val="en-GB"/>
              </w:rPr>
              <w:t>Technical expert</w:t>
            </w:r>
          </w:p>
        </w:tc>
        <w:tc>
          <w:tcPr>
            <w:tcW w:w="4315" w:type="dxa"/>
          </w:tcPr>
          <w:p w14:paraId="53A8221E" w14:textId="77777777" w:rsidR="00087DAD" w:rsidRDefault="00087DAD" w:rsidP="00B8287F">
            <w:pPr>
              <w:tabs>
                <w:tab w:val="left" w:pos="540"/>
              </w:tabs>
              <w:jc w:val="both"/>
              <w:rPr>
                <w:rFonts w:ascii="Calibri" w:hAnsi="Calibri" w:cs="Calibri"/>
                <w:bCs/>
                <w:sz w:val="22"/>
              </w:rPr>
            </w:pPr>
          </w:p>
        </w:tc>
      </w:tr>
      <w:tr w:rsidR="00087DAD" w14:paraId="7BFFA812" w14:textId="77777777" w:rsidTr="00087DAD">
        <w:tc>
          <w:tcPr>
            <w:tcW w:w="738" w:type="dxa"/>
          </w:tcPr>
          <w:p w14:paraId="338B7859" w14:textId="77777777" w:rsidR="00087DAD" w:rsidRDefault="00087DAD" w:rsidP="00B8287F">
            <w:pPr>
              <w:tabs>
                <w:tab w:val="left" w:pos="540"/>
              </w:tabs>
              <w:jc w:val="both"/>
              <w:rPr>
                <w:rFonts w:ascii="Calibri" w:hAnsi="Calibri" w:cs="Calibri"/>
                <w:bCs/>
                <w:sz w:val="22"/>
              </w:rPr>
            </w:pPr>
          </w:p>
        </w:tc>
        <w:tc>
          <w:tcPr>
            <w:tcW w:w="2339" w:type="dxa"/>
          </w:tcPr>
          <w:p w14:paraId="0894BDAF" w14:textId="77777777" w:rsidR="00087DAD" w:rsidRDefault="00087DAD" w:rsidP="00B8287F">
            <w:pPr>
              <w:tabs>
                <w:tab w:val="left" w:pos="540"/>
              </w:tabs>
              <w:jc w:val="both"/>
              <w:rPr>
                <w:rFonts w:ascii="Calibri" w:hAnsi="Calibri" w:cs="Calibri"/>
                <w:bCs/>
                <w:sz w:val="22"/>
              </w:rPr>
            </w:pPr>
          </w:p>
        </w:tc>
        <w:tc>
          <w:tcPr>
            <w:tcW w:w="1402" w:type="dxa"/>
          </w:tcPr>
          <w:p w14:paraId="50E738D1" w14:textId="77777777" w:rsidR="00087DAD" w:rsidRDefault="00087DAD" w:rsidP="00B8287F">
            <w:pPr>
              <w:tabs>
                <w:tab w:val="left" w:pos="540"/>
              </w:tabs>
              <w:jc w:val="both"/>
              <w:rPr>
                <w:rFonts w:ascii="Calibri" w:hAnsi="Calibri" w:cs="Calibri"/>
                <w:bCs/>
                <w:sz w:val="22"/>
              </w:rPr>
            </w:pPr>
          </w:p>
        </w:tc>
        <w:tc>
          <w:tcPr>
            <w:tcW w:w="1470" w:type="dxa"/>
          </w:tcPr>
          <w:p w14:paraId="2C7835BB" w14:textId="77777777" w:rsidR="00087DAD" w:rsidRDefault="00087DAD" w:rsidP="00B8287F">
            <w:pPr>
              <w:tabs>
                <w:tab w:val="left" w:pos="540"/>
              </w:tabs>
              <w:jc w:val="both"/>
              <w:rPr>
                <w:rFonts w:ascii="Calibri" w:hAnsi="Calibri" w:cs="Calibri"/>
                <w:bCs/>
                <w:sz w:val="22"/>
              </w:rPr>
            </w:pPr>
          </w:p>
        </w:tc>
        <w:tc>
          <w:tcPr>
            <w:tcW w:w="3587" w:type="dxa"/>
          </w:tcPr>
          <w:p w14:paraId="4D3DA3C3" w14:textId="3B00E5AF" w:rsidR="00087DAD" w:rsidRDefault="00087DAD" w:rsidP="00B8287F">
            <w:pPr>
              <w:tabs>
                <w:tab w:val="left" w:pos="540"/>
              </w:tabs>
              <w:jc w:val="both"/>
              <w:rPr>
                <w:rFonts w:ascii="Calibri" w:hAnsi="Calibri" w:cs="Calibri"/>
                <w:bCs/>
                <w:sz w:val="22"/>
              </w:rPr>
            </w:pPr>
            <w:r>
              <w:rPr>
                <w:rFonts w:ascii="Calibri" w:hAnsi="Calibri" w:cs="Calibri"/>
                <w:sz w:val="22"/>
                <w:lang w:val="en-GB"/>
              </w:rPr>
              <w:t>Technical expert</w:t>
            </w:r>
          </w:p>
        </w:tc>
        <w:tc>
          <w:tcPr>
            <w:tcW w:w="4315" w:type="dxa"/>
          </w:tcPr>
          <w:p w14:paraId="50C04ABA" w14:textId="77777777" w:rsidR="00087DAD" w:rsidRDefault="00087DAD" w:rsidP="00B8287F">
            <w:pPr>
              <w:tabs>
                <w:tab w:val="left" w:pos="540"/>
              </w:tabs>
              <w:jc w:val="both"/>
              <w:rPr>
                <w:rFonts w:ascii="Calibri" w:hAnsi="Calibri" w:cs="Calibri"/>
                <w:bCs/>
                <w:sz w:val="22"/>
              </w:rPr>
            </w:pPr>
          </w:p>
        </w:tc>
      </w:tr>
      <w:tr w:rsidR="00087DAD" w14:paraId="784C6C9A" w14:textId="77777777" w:rsidTr="00087DAD">
        <w:tc>
          <w:tcPr>
            <w:tcW w:w="738" w:type="dxa"/>
          </w:tcPr>
          <w:p w14:paraId="19DFA6F7" w14:textId="77777777" w:rsidR="00087DAD" w:rsidRDefault="00087DAD" w:rsidP="00B8287F">
            <w:pPr>
              <w:tabs>
                <w:tab w:val="left" w:pos="540"/>
              </w:tabs>
              <w:jc w:val="both"/>
              <w:rPr>
                <w:rFonts w:ascii="Calibri" w:hAnsi="Calibri" w:cs="Calibri"/>
                <w:bCs/>
                <w:sz w:val="22"/>
              </w:rPr>
            </w:pPr>
          </w:p>
        </w:tc>
        <w:tc>
          <w:tcPr>
            <w:tcW w:w="2339" w:type="dxa"/>
          </w:tcPr>
          <w:p w14:paraId="3414FEEA" w14:textId="77777777" w:rsidR="00087DAD" w:rsidRDefault="00087DAD" w:rsidP="00B8287F">
            <w:pPr>
              <w:tabs>
                <w:tab w:val="left" w:pos="540"/>
              </w:tabs>
              <w:jc w:val="both"/>
              <w:rPr>
                <w:rFonts w:ascii="Calibri" w:hAnsi="Calibri" w:cs="Calibri"/>
                <w:bCs/>
                <w:sz w:val="22"/>
              </w:rPr>
            </w:pPr>
          </w:p>
        </w:tc>
        <w:tc>
          <w:tcPr>
            <w:tcW w:w="1402" w:type="dxa"/>
          </w:tcPr>
          <w:p w14:paraId="343C9D79" w14:textId="77777777" w:rsidR="00087DAD" w:rsidRDefault="00087DAD" w:rsidP="00B8287F">
            <w:pPr>
              <w:tabs>
                <w:tab w:val="left" w:pos="540"/>
              </w:tabs>
              <w:jc w:val="both"/>
              <w:rPr>
                <w:rFonts w:ascii="Calibri" w:hAnsi="Calibri" w:cs="Calibri"/>
                <w:bCs/>
                <w:sz w:val="22"/>
              </w:rPr>
            </w:pPr>
          </w:p>
        </w:tc>
        <w:tc>
          <w:tcPr>
            <w:tcW w:w="1470" w:type="dxa"/>
          </w:tcPr>
          <w:p w14:paraId="7125EAE9" w14:textId="77777777" w:rsidR="00087DAD" w:rsidRDefault="00087DAD" w:rsidP="00B8287F">
            <w:pPr>
              <w:tabs>
                <w:tab w:val="left" w:pos="540"/>
              </w:tabs>
              <w:jc w:val="both"/>
              <w:rPr>
                <w:rFonts w:ascii="Calibri" w:hAnsi="Calibri" w:cs="Calibri"/>
                <w:bCs/>
                <w:sz w:val="22"/>
              </w:rPr>
            </w:pPr>
          </w:p>
        </w:tc>
        <w:tc>
          <w:tcPr>
            <w:tcW w:w="3587" w:type="dxa"/>
          </w:tcPr>
          <w:p w14:paraId="24841ECB" w14:textId="7EE9F9ED" w:rsidR="00087DAD" w:rsidRDefault="00087DAD" w:rsidP="00B8287F">
            <w:pPr>
              <w:tabs>
                <w:tab w:val="left" w:pos="540"/>
              </w:tabs>
              <w:jc w:val="both"/>
              <w:rPr>
                <w:rFonts w:ascii="Calibri" w:hAnsi="Calibri" w:cs="Calibri"/>
                <w:bCs/>
                <w:sz w:val="22"/>
              </w:rPr>
            </w:pPr>
            <w:r>
              <w:rPr>
                <w:rFonts w:ascii="Calibri" w:hAnsi="Calibri" w:cs="Calibri"/>
                <w:sz w:val="22"/>
                <w:lang w:val="en-GB"/>
              </w:rPr>
              <w:t>Commercial expert</w:t>
            </w:r>
          </w:p>
        </w:tc>
        <w:tc>
          <w:tcPr>
            <w:tcW w:w="4315" w:type="dxa"/>
          </w:tcPr>
          <w:p w14:paraId="7B9E05AB" w14:textId="77777777" w:rsidR="00087DAD" w:rsidRDefault="00087DAD" w:rsidP="00B8287F">
            <w:pPr>
              <w:tabs>
                <w:tab w:val="left" w:pos="540"/>
              </w:tabs>
              <w:jc w:val="both"/>
              <w:rPr>
                <w:rFonts w:ascii="Calibri" w:hAnsi="Calibri" w:cs="Calibri"/>
                <w:bCs/>
                <w:sz w:val="22"/>
              </w:rPr>
            </w:pPr>
          </w:p>
        </w:tc>
      </w:tr>
      <w:tr w:rsidR="00087DAD" w14:paraId="2AE5ABF1" w14:textId="77777777" w:rsidTr="00087DAD">
        <w:tc>
          <w:tcPr>
            <w:tcW w:w="738" w:type="dxa"/>
          </w:tcPr>
          <w:p w14:paraId="26EF36F9" w14:textId="77777777" w:rsidR="00087DAD" w:rsidRDefault="00087DAD" w:rsidP="00B8287F">
            <w:pPr>
              <w:tabs>
                <w:tab w:val="left" w:pos="540"/>
              </w:tabs>
              <w:jc w:val="both"/>
              <w:rPr>
                <w:rFonts w:ascii="Calibri" w:hAnsi="Calibri" w:cs="Calibri"/>
                <w:bCs/>
                <w:sz w:val="22"/>
              </w:rPr>
            </w:pPr>
          </w:p>
        </w:tc>
        <w:tc>
          <w:tcPr>
            <w:tcW w:w="2339" w:type="dxa"/>
          </w:tcPr>
          <w:p w14:paraId="421CBF01" w14:textId="77777777" w:rsidR="00087DAD" w:rsidRDefault="00087DAD" w:rsidP="00B8287F">
            <w:pPr>
              <w:tabs>
                <w:tab w:val="left" w:pos="540"/>
              </w:tabs>
              <w:jc w:val="both"/>
              <w:rPr>
                <w:rFonts w:ascii="Calibri" w:hAnsi="Calibri" w:cs="Calibri"/>
                <w:bCs/>
                <w:sz w:val="22"/>
              </w:rPr>
            </w:pPr>
          </w:p>
        </w:tc>
        <w:tc>
          <w:tcPr>
            <w:tcW w:w="1402" w:type="dxa"/>
          </w:tcPr>
          <w:p w14:paraId="72F02EB7" w14:textId="77777777" w:rsidR="00087DAD" w:rsidRDefault="00087DAD" w:rsidP="00B8287F">
            <w:pPr>
              <w:tabs>
                <w:tab w:val="left" w:pos="540"/>
              </w:tabs>
              <w:jc w:val="both"/>
              <w:rPr>
                <w:rFonts w:ascii="Calibri" w:hAnsi="Calibri" w:cs="Calibri"/>
                <w:bCs/>
                <w:sz w:val="22"/>
              </w:rPr>
            </w:pPr>
          </w:p>
        </w:tc>
        <w:tc>
          <w:tcPr>
            <w:tcW w:w="1470" w:type="dxa"/>
          </w:tcPr>
          <w:p w14:paraId="48B404CF" w14:textId="77777777" w:rsidR="00087DAD" w:rsidRDefault="00087DAD" w:rsidP="00B8287F">
            <w:pPr>
              <w:tabs>
                <w:tab w:val="left" w:pos="540"/>
              </w:tabs>
              <w:jc w:val="both"/>
              <w:rPr>
                <w:rFonts w:ascii="Calibri" w:hAnsi="Calibri" w:cs="Calibri"/>
                <w:bCs/>
                <w:sz w:val="22"/>
              </w:rPr>
            </w:pPr>
          </w:p>
        </w:tc>
        <w:tc>
          <w:tcPr>
            <w:tcW w:w="3587" w:type="dxa"/>
          </w:tcPr>
          <w:p w14:paraId="63D86D51" w14:textId="423364EF" w:rsidR="00087DAD" w:rsidRDefault="00087DAD" w:rsidP="00B8287F">
            <w:pPr>
              <w:tabs>
                <w:tab w:val="left" w:pos="540"/>
              </w:tabs>
              <w:jc w:val="both"/>
              <w:rPr>
                <w:rFonts w:ascii="Calibri" w:hAnsi="Calibri" w:cs="Calibri"/>
                <w:bCs/>
                <w:sz w:val="22"/>
              </w:rPr>
            </w:pPr>
            <w:r>
              <w:rPr>
                <w:rFonts w:ascii="Calibri" w:hAnsi="Calibri" w:cs="Calibri"/>
                <w:sz w:val="22"/>
                <w:lang w:val="en-GB"/>
              </w:rPr>
              <w:t>Financial expert</w:t>
            </w:r>
          </w:p>
        </w:tc>
        <w:tc>
          <w:tcPr>
            <w:tcW w:w="4315" w:type="dxa"/>
          </w:tcPr>
          <w:p w14:paraId="00E6A21C" w14:textId="77777777" w:rsidR="00087DAD" w:rsidRDefault="00087DAD" w:rsidP="00B8287F">
            <w:pPr>
              <w:tabs>
                <w:tab w:val="left" w:pos="540"/>
              </w:tabs>
              <w:jc w:val="both"/>
              <w:rPr>
                <w:rFonts w:ascii="Calibri" w:hAnsi="Calibri" w:cs="Calibri"/>
                <w:bCs/>
                <w:sz w:val="22"/>
              </w:rPr>
            </w:pPr>
          </w:p>
        </w:tc>
      </w:tr>
      <w:tr w:rsidR="00087DAD" w14:paraId="637B3652" w14:textId="77777777" w:rsidTr="00087DAD">
        <w:tc>
          <w:tcPr>
            <w:tcW w:w="738" w:type="dxa"/>
          </w:tcPr>
          <w:p w14:paraId="17BE42CA" w14:textId="77777777" w:rsidR="00087DAD" w:rsidRDefault="00087DAD" w:rsidP="00B8287F">
            <w:pPr>
              <w:tabs>
                <w:tab w:val="left" w:pos="540"/>
              </w:tabs>
              <w:jc w:val="both"/>
              <w:rPr>
                <w:rFonts w:ascii="Calibri" w:hAnsi="Calibri" w:cs="Calibri"/>
                <w:bCs/>
                <w:sz w:val="22"/>
              </w:rPr>
            </w:pPr>
          </w:p>
        </w:tc>
        <w:tc>
          <w:tcPr>
            <w:tcW w:w="2339" w:type="dxa"/>
          </w:tcPr>
          <w:p w14:paraId="7915092F" w14:textId="77777777" w:rsidR="00087DAD" w:rsidRDefault="00087DAD" w:rsidP="00B8287F">
            <w:pPr>
              <w:tabs>
                <w:tab w:val="left" w:pos="540"/>
              </w:tabs>
              <w:jc w:val="both"/>
              <w:rPr>
                <w:rFonts w:ascii="Calibri" w:hAnsi="Calibri" w:cs="Calibri"/>
                <w:bCs/>
                <w:sz w:val="22"/>
              </w:rPr>
            </w:pPr>
          </w:p>
        </w:tc>
        <w:tc>
          <w:tcPr>
            <w:tcW w:w="1402" w:type="dxa"/>
          </w:tcPr>
          <w:p w14:paraId="1E94CAA9" w14:textId="77777777" w:rsidR="00087DAD" w:rsidRDefault="00087DAD" w:rsidP="00B8287F">
            <w:pPr>
              <w:tabs>
                <w:tab w:val="left" w:pos="540"/>
              </w:tabs>
              <w:jc w:val="both"/>
              <w:rPr>
                <w:rFonts w:ascii="Calibri" w:hAnsi="Calibri" w:cs="Calibri"/>
                <w:bCs/>
                <w:sz w:val="22"/>
              </w:rPr>
            </w:pPr>
          </w:p>
        </w:tc>
        <w:tc>
          <w:tcPr>
            <w:tcW w:w="1470" w:type="dxa"/>
          </w:tcPr>
          <w:p w14:paraId="1506C812" w14:textId="77777777" w:rsidR="00087DAD" w:rsidRDefault="00087DAD" w:rsidP="00B8287F">
            <w:pPr>
              <w:tabs>
                <w:tab w:val="left" w:pos="540"/>
              </w:tabs>
              <w:jc w:val="both"/>
              <w:rPr>
                <w:rFonts w:ascii="Calibri" w:hAnsi="Calibri" w:cs="Calibri"/>
                <w:bCs/>
                <w:sz w:val="22"/>
              </w:rPr>
            </w:pPr>
          </w:p>
        </w:tc>
        <w:tc>
          <w:tcPr>
            <w:tcW w:w="3587" w:type="dxa"/>
          </w:tcPr>
          <w:p w14:paraId="370E4D0E" w14:textId="0BA6B1FC" w:rsidR="00087DAD" w:rsidRDefault="00087DAD" w:rsidP="00B8287F">
            <w:pPr>
              <w:tabs>
                <w:tab w:val="left" w:pos="540"/>
              </w:tabs>
              <w:jc w:val="both"/>
              <w:rPr>
                <w:rFonts w:ascii="Calibri" w:hAnsi="Calibri" w:cs="Calibri"/>
                <w:bCs/>
                <w:sz w:val="22"/>
              </w:rPr>
            </w:pPr>
            <w:r>
              <w:rPr>
                <w:rFonts w:ascii="Calibri" w:hAnsi="Calibri" w:cs="Calibri"/>
                <w:sz w:val="22"/>
                <w:lang w:val="en-GB"/>
              </w:rPr>
              <w:t>Negotiation expert</w:t>
            </w:r>
          </w:p>
        </w:tc>
        <w:tc>
          <w:tcPr>
            <w:tcW w:w="4315" w:type="dxa"/>
          </w:tcPr>
          <w:p w14:paraId="3AAEEB07" w14:textId="77777777" w:rsidR="00087DAD" w:rsidRDefault="00087DAD" w:rsidP="00B8287F">
            <w:pPr>
              <w:tabs>
                <w:tab w:val="left" w:pos="540"/>
              </w:tabs>
              <w:jc w:val="both"/>
              <w:rPr>
                <w:rFonts w:ascii="Calibri" w:hAnsi="Calibri" w:cs="Calibri"/>
                <w:bCs/>
                <w:sz w:val="22"/>
              </w:rPr>
            </w:pPr>
          </w:p>
        </w:tc>
      </w:tr>
      <w:tr w:rsidR="00087DAD" w14:paraId="2FC0A08A" w14:textId="77777777" w:rsidTr="00087DAD">
        <w:tc>
          <w:tcPr>
            <w:tcW w:w="738" w:type="dxa"/>
          </w:tcPr>
          <w:p w14:paraId="08DFCC46" w14:textId="77777777" w:rsidR="00087DAD" w:rsidRDefault="00087DAD" w:rsidP="00B8287F">
            <w:pPr>
              <w:tabs>
                <w:tab w:val="left" w:pos="540"/>
              </w:tabs>
              <w:jc w:val="both"/>
              <w:rPr>
                <w:rFonts w:ascii="Calibri" w:hAnsi="Calibri" w:cs="Calibri"/>
                <w:bCs/>
                <w:sz w:val="22"/>
              </w:rPr>
            </w:pPr>
          </w:p>
        </w:tc>
        <w:tc>
          <w:tcPr>
            <w:tcW w:w="2339" w:type="dxa"/>
          </w:tcPr>
          <w:p w14:paraId="0CAC3CCD" w14:textId="77777777" w:rsidR="00087DAD" w:rsidRDefault="00087DAD" w:rsidP="00B8287F">
            <w:pPr>
              <w:tabs>
                <w:tab w:val="left" w:pos="540"/>
              </w:tabs>
              <w:jc w:val="both"/>
              <w:rPr>
                <w:rFonts w:ascii="Calibri" w:hAnsi="Calibri" w:cs="Calibri"/>
                <w:bCs/>
                <w:sz w:val="22"/>
              </w:rPr>
            </w:pPr>
          </w:p>
        </w:tc>
        <w:tc>
          <w:tcPr>
            <w:tcW w:w="1402" w:type="dxa"/>
          </w:tcPr>
          <w:p w14:paraId="1CD6150C" w14:textId="77777777" w:rsidR="00087DAD" w:rsidRDefault="00087DAD" w:rsidP="00B8287F">
            <w:pPr>
              <w:tabs>
                <w:tab w:val="left" w:pos="540"/>
              </w:tabs>
              <w:jc w:val="both"/>
              <w:rPr>
                <w:rFonts w:ascii="Calibri" w:hAnsi="Calibri" w:cs="Calibri"/>
                <w:bCs/>
                <w:sz w:val="22"/>
              </w:rPr>
            </w:pPr>
          </w:p>
        </w:tc>
        <w:tc>
          <w:tcPr>
            <w:tcW w:w="1470" w:type="dxa"/>
          </w:tcPr>
          <w:p w14:paraId="7D662FAB" w14:textId="77777777" w:rsidR="00087DAD" w:rsidRDefault="00087DAD" w:rsidP="00B8287F">
            <w:pPr>
              <w:tabs>
                <w:tab w:val="left" w:pos="540"/>
              </w:tabs>
              <w:jc w:val="both"/>
              <w:rPr>
                <w:rFonts w:ascii="Calibri" w:hAnsi="Calibri" w:cs="Calibri"/>
                <w:bCs/>
                <w:sz w:val="22"/>
              </w:rPr>
            </w:pPr>
          </w:p>
        </w:tc>
        <w:tc>
          <w:tcPr>
            <w:tcW w:w="3587" w:type="dxa"/>
          </w:tcPr>
          <w:p w14:paraId="46A52DC2" w14:textId="137EAAAB" w:rsidR="00087DAD" w:rsidRDefault="00087DAD" w:rsidP="00B8287F">
            <w:pPr>
              <w:tabs>
                <w:tab w:val="left" w:pos="540"/>
              </w:tabs>
              <w:jc w:val="both"/>
              <w:rPr>
                <w:rFonts w:ascii="Calibri" w:hAnsi="Calibri" w:cs="Calibri"/>
                <w:bCs/>
                <w:sz w:val="22"/>
              </w:rPr>
            </w:pPr>
          </w:p>
        </w:tc>
        <w:tc>
          <w:tcPr>
            <w:tcW w:w="4315" w:type="dxa"/>
          </w:tcPr>
          <w:p w14:paraId="49D9488A" w14:textId="77777777" w:rsidR="00087DAD" w:rsidRDefault="00087DAD" w:rsidP="00B8287F">
            <w:pPr>
              <w:tabs>
                <w:tab w:val="left" w:pos="540"/>
              </w:tabs>
              <w:jc w:val="both"/>
              <w:rPr>
                <w:rFonts w:ascii="Calibri" w:hAnsi="Calibri" w:cs="Calibri"/>
                <w:bCs/>
                <w:sz w:val="22"/>
              </w:rPr>
            </w:pPr>
          </w:p>
        </w:tc>
      </w:tr>
      <w:tr w:rsidR="00087DAD" w14:paraId="25EDEF43" w14:textId="77777777" w:rsidTr="00087DAD">
        <w:tc>
          <w:tcPr>
            <w:tcW w:w="738" w:type="dxa"/>
          </w:tcPr>
          <w:p w14:paraId="0BDB8FC6" w14:textId="77777777" w:rsidR="00087DAD" w:rsidRDefault="00087DAD" w:rsidP="00B8287F">
            <w:pPr>
              <w:tabs>
                <w:tab w:val="left" w:pos="540"/>
              </w:tabs>
              <w:jc w:val="both"/>
              <w:rPr>
                <w:rFonts w:ascii="Calibri" w:hAnsi="Calibri" w:cs="Calibri"/>
                <w:bCs/>
                <w:sz w:val="22"/>
              </w:rPr>
            </w:pPr>
          </w:p>
        </w:tc>
        <w:tc>
          <w:tcPr>
            <w:tcW w:w="2339" w:type="dxa"/>
          </w:tcPr>
          <w:p w14:paraId="012756E8" w14:textId="77777777" w:rsidR="00087DAD" w:rsidRDefault="00087DAD" w:rsidP="00B8287F">
            <w:pPr>
              <w:tabs>
                <w:tab w:val="left" w:pos="540"/>
              </w:tabs>
              <w:jc w:val="both"/>
              <w:rPr>
                <w:rFonts w:ascii="Calibri" w:hAnsi="Calibri" w:cs="Calibri"/>
                <w:bCs/>
                <w:sz w:val="22"/>
              </w:rPr>
            </w:pPr>
          </w:p>
        </w:tc>
        <w:tc>
          <w:tcPr>
            <w:tcW w:w="1402" w:type="dxa"/>
          </w:tcPr>
          <w:p w14:paraId="750ED8C6" w14:textId="77777777" w:rsidR="00087DAD" w:rsidRDefault="00087DAD" w:rsidP="00B8287F">
            <w:pPr>
              <w:tabs>
                <w:tab w:val="left" w:pos="540"/>
              </w:tabs>
              <w:jc w:val="both"/>
              <w:rPr>
                <w:rFonts w:ascii="Calibri" w:hAnsi="Calibri" w:cs="Calibri"/>
                <w:bCs/>
                <w:sz w:val="22"/>
              </w:rPr>
            </w:pPr>
          </w:p>
        </w:tc>
        <w:tc>
          <w:tcPr>
            <w:tcW w:w="1470" w:type="dxa"/>
          </w:tcPr>
          <w:p w14:paraId="4A2E17CD" w14:textId="77777777" w:rsidR="00087DAD" w:rsidRDefault="00087DAD" w:rsidP="00B8287F">
            <w:pPr>
              <w:tabs>
                <w:tab w:val="left" w:pos="540"/>
              </w:tabs>
              <w:jc w:val="both"/>
              <w:rPr>
                <w:rFonts w:ascii="Calibri" w:hAnsi="Calibri" w:cs="Calibri"/>
                <w:bCs/>
                <w:sz w:val="22"/>
              </w:rPr>
            </w:pPr>
          </w:p>
        </w:tc>
        <w:tc>
          <w:tcPr>
            <w:tcW w:w="3587" w:type="dxa"/>
          </w:tcPr>
          <w:p w14:paraId="5D3DA9B1" w14:textId="7EE8F5E4" w:rsidR="00087DAD" w:rsidRDefault="00087DAD" w:rsidP="00B8287F">
            <w:pPr>
              <w:tabs>
                <w:tab w:val="left" w:pos="540"/>
              </w:tabs>
              <w:jc w:val="both"/>
              <w:rPr>
                <w:rFonts w:ascii="Calibri" w:hAnsi="Calibri" w:cs="Calibri"/>
                <w:bCs/>
                <w:sz w:val="22"/>
              </w:rPr>
            </w:pPr>
          </w:p>
        </w:tc>
        <w:tc>
          <w:tcPr>
            <w:tcW w:w="4315" w:type="dxa"/>
          </w:tcPr>
          <w:p w14:paraId="21A3D9F9" w14:textId="77777777" w:rsidR="00087DAD" w:rsidRDefault="00087DAD" w:rsidP="00B8287F">
            <w:pPr>
              <w:tabs>
                <w:tab w:val="left" w:pos="540"/>
              </w:tabs>
              <w:jc w:val="both"/>
              <w:rPr>
                <w:rFonts w:ascii="Calibri" w:hAnsi="Calibri" w:cs="Calibri"/>
                <w:bCs/>
                <w:sz w:val="22"/>
              </w:rPr>
            </w:pPr>
          </w:p>
        </w:tc>
      </w:tr>
      <w:tr w:rsidR="00087DAD" w14:paraId="0E593064" w14:textId="77777777" w:rsidTr="00087DAD">
        <w:tc>
          <w:tcPr>
            <w:tcW w:w="738" w:type="dxa"/>
          </w:tcPr>
          <w:p w14:paraId="3400B3F5" w14:textId="77777777" w:rsidR="00087DAD" w:rsidRDefault="00087DAD" w:rsidP="00B8287F">
            <w:pPr>
              <w:tabs>
                <w:tab w:val="left" w:pos="540"/>
              </w:tabs>
              <w:jc w:val="both"/>
              <w:rPr>
                <w:rFonts w:ascii="Calibri" w:hAnsi="Calibri" w:cs="Calibri"/>
                <w:bCs/>
                <w:sz w:val="22"/>
              </w:rPr>
            </w:pPr>
          </w:p>
        </w:tc>
        <w:tc>
          <w:tcPr>
            <w:tcW w:w="2339" w:type="dxa"/>
          </w:tcPr>
          <w:p w14:paraId="1A0496F2" w14:textId="77777777" w:rsidR="00087DAD" w:rsidRDefault="00087DAD" w:rsidP="00B8287F">
            <w:pPr>
              <w:tabs>
                <w:tab w:val="left" w:pos="540"/>
              </w:tabs>
              <w:jc w:val="both"/>
              <w:rPr>
                <w:rFonts w:ascii="Calibri" w:hAnsi="Calibri" w:cs="Calibri"/>
                <w:bCs/>
                <w:sz w:val="22"/>
              </w:rPr>
            </w:pPr>
          </w:p>
        </w:tc>
        <w:tc>
          <w:tcPr>
            <w:tcW w:w="1402" w:type="dxa"/>
          </w:tcPr>
          <w:p w14:paraId="2CD4330A" w14:textId="77777777" w:rsidR="00087DAD" w:rsidRDefault="00087DAD" w:rsidP="00B8287F">
            <w:pPr>
              <w:tabs>
                <w:tab w:val="left" w:pos="540"/>
              </w:tabs>
              <w:jc w:val="both"/>
              <w:rPr>
                <w:rFonts w:ascii="Calibri" w:hAnsi="Calibri" w:cs="Calibri"/>
                <w:bCs/>
                <w:sz w:val="22"/>
              </w:rPr>
            </w:pPr>
          </w:p>
        </w:tc>
        <w:tc>
          <w:tcPr>
            <w:tcW w:w="1470" w:type="dxa"/>
          </w:tcPr>
          <w:p w14:paraId="0E66A3CE" w14:textId="77777777" w:rsidR="00087DAD" w:rsidRDefault="00087DAD" w:rsidP="00B8287F">
            <w:pPr>
              <w:tabs>
                <w:tab w:val="left" w:pos="540"/>
              </w:tabs>
              <w:jc w:val="both"/>
              <w:rPr>
                <w:rFonts w:ascii="Calibri" w:hAnsi="Calibri" w:cs="Calibri"/>
                <w:bCs/>
                <w:sz w:val="22"/>
              </w:rPr>
            </w:pPr>
          </w:p>
        </w:tc>
        <w:tc>
          <w:tcPr>
            <w:tcW w:w="3587" w:type="dxa"/>
          </w:tcPr>
          <w:p w14:paraId="3D1F8CB1" w14:textId="79DC2AE6" w:rsidR="00087DAD" w:rsidRDefault="00087DAD" w:rsidP="00B8287F">
            <w:pPr>
              <w:tabs>
                <w:tab w:val="left" w:pos="540"/>
              </w:tabs>
              <w:jc w:val="both"/>
              <w:rPr>
                <w:rFonts w:ascii="Calibri" w:hAnsi="Calibri" w:cs="Calibri"/>
                <w:bCs/>
                <w:sz w:val="22"/>
              </w:rPr>
            </w:pPr>
          </w:p>
        </w:tc>
        <w:tc>
          <w:tcPr>
            <w:tcW w:w="4315" w:type="dxa"/>
          </w:tcPr>
          <w:p w14:paraId="7E6546C7" w14:textId="77777777" w:rsidR="00087DAD" w:rsidRDefault="00087DAD" w:rsidP="00B8287F">
            <w:pPr>
              <w:tabs>
                <w:tab w:val="left" w:pos="540"/>
              </w:tabs>
              <w:jc w:val="both"/>
              <w:rPr>
                <w:rFonts w:ascii="Calibri" w:hAnsi="Calibri" w:cs="Calibri"/>
                <w:bCs/>
                <w:sz w:val="22"/>
              </w:rPr>
            </w:pPr>
          </w:p>
        </w:tc>
      </w:tr>
      <w:tr w:rsidR="00087DAD" w14:paraId="78CC9D90" w14:textId="77777777" w:rsidTr="00087DAD">
        <w:tc>
          <w:tcPr>
            <w:tcW w:w="738" w:type="dxa"/>
          </w:tcPr>
          <w:p w14:paraId="0EA2159E" w14:textId="77777777" w:rsidR="00087DAD" w:rsidRDefault="00087DAD" w:rsidP="00B8287F">
            <w:pPr>
              <w:tabs>
                <w:tab w:val="left" w:pos="540"/>
              </w:tabs>
              <w:jc w:val="both"/>
              <w:rPr>
                <w:rFonts w:ascii="Calibri" w:hAnsi="Calibri" w:cs="Calibri"/>
                <w:bCs/>
                <w:sz w:val="22"/>
              </w:rPr>
            </w:pPr>
          </w:p>
        </w:tc>
        <w:tc>
          <w:tcPr>
            <w:tcW w:w="2339" w:type="dxa"/>
          </w:tcPr>
          <w:p w14:paraId="7B240518" w14:textId="77777777" w:rsidR="00087DAD" w:rsidRDefault="00087DAD" w:rsidP="00B8287F">
            <w:pPr>
              <w:tabs>
                <w:tab w:val="left" w:pos="540"/>
              </w:tabs>
              <w:jc w:val="both"/>
              <w:rPr>
                <w:rFonts w:ascii="Calibri" w:hAnsi="Calibri" w:cs="Calibri"/>
                <w:bCs/>
                <w:sz w:val="22"/>
              </w:rPr>
            </w:pPr>
          </w:p>
        </w:tc>
        <w:tc>
          <w:tcPr>
            <w:tcW w:w="1402" w:type="dxa"/>
          </w:tcPr>
          <w:p w14:paraId="0D3E611E" w14:textId="77777777" w:rsidR="00087DAD" w:rsidRDefault="00087DAD" w:rsidP="00B8287F">
            <w:pPr>
              <w:tabs>
                <w:tab w:val="left" w:pos="540"/>
              </w:tabs>
              <w:jc w:val="both"/>
              <w:rPr>
                <w:rFonts w:ascii="Calibri" w:hAnsi="Calibri" w:cs="Calibri"/>
                <w:bCs/>
                <w:sz w:val="22"/>
              </w:rPr>
            </w:pPr>
          </w:p>
        </w:tc>
        <w:tc>
          <w:tcPr>
            <w:tcW w:w="1470" w:type="dxa"/>
          </w:tcPr>
          <w:p w14:paraId="70B1255E" w14:textId="77777777" w:rsidR="00087DAD" w:rsidRDefault="00087DAD" w:rsidP="00B8287F">
            <w:pPr>
              <w:tabs>
                <w:tab w:val="left" w:pos="540"/>
              </w:tabs>
              <w:jc w:val="both"/>
              <w:rPr>
                <w:rFonts w:ascii="Calibri" w:hAnsi="Calibri" w:cs="Calibri"/>
                <w:bCs/>
                <w:sz w:val="22"/>
              </w:rPr>
            </w:pPr>
          </w:p>
        </w:tc>
        <w:tc>
          <w:tcPr>
            <w:tcW w:w="3587" w:type="dxa"/>
          </w:tcPr>
          <w:p w14:paraId="2FE45A7D" w14:textId="286974C3" w:rsidR="00087DAD" w:rsidRDefault="00087DAD" w:rsidP="00B8287F">
            <w:pPr>
              <w:tabs>
                <w:tab w:val="left" w:pos="540"/>
              </w:tabs>
              <w:jc w:val="both"/>
              <w:rPr>
                <w:rFonts w:ascii="Calibri" w:hAnsi="Calibri" w:cs="Calibri"/>
                <w:bCs/>
                <w:sz w:val="22"/>
              </w:rPr>
            </w:pPr>
          </w:p>
        </w:tc>
        <w:tc>
          <w:tcPr>
            <w:tcW w:w="4315" w:type="dxa"/>
          </w:tcPr>
          <w:p w14:paraId="66702F1F" w14:textId="77777777" w:rsidR="00087DAD" w:rsidRDefault="00087DAD" w:rsidP="00B8287F">
            <w:pPr>
              <w:tabs>
                <w:tab w:val="left" w:pos="540"/>
              </w:tabs>
              <w:jc w:val="both"/>
              <w:rPr>
                <w:rFonts w:ascii="Calibri" w:hAnsi="Calibri" w:cs="Calibri"/>
                <w:bCs/>
                <w:sz w:val="22"/>
              </w:rPr>
            </w:pPr>
          </w:p>
        </w:tc>
      </w:tr>
      <w:tr w:rsidR="00087DAD" w14:paraId="1E209BF7" w14:textId="77777777" w:rsidTr="00087DAD">
        <w:tc>
          <w:tcPr>
            <w:tcW w:w="738" w:type="dxa"/>
          </w:tcPr>
          <w:p w14:paraId="5CC58D54" w14:textId="77777777" w:rsidR="00087DAD" w:rsidRDefault="00087DAD" w:rsidP="00B8287F">
            <w:pPr>
              <w:tabs>
                <w:tab w:val="left" w:pos="540"/>
              </w:tabs>
              <w:jc w:val="both"/>
              <w:rPr>
                <w:rFonts w:ascii="Calibri" w:hAnsi="Calibri" w:cs="Calibri"/>
                <w:bCs/>
                <w:sz w:val="22"/>
              </w:rPr>
            </w:pPr>
          </w:p>
        </w:tc>
        <w:tc>
          <w:tcPr>
            <w:tcW w:w="2339" w:type="dxa"/>
          </w:tcPr>
          <w:p w14:paraId="21CBBEA3" w14:textId="77777777" w:rsidR="00087DAD" w:rsidRDefault="00087DAD" w:rsidP="00B8287F">
            <w:pPr>
              <w:tabs>
                <w:tab w:val="left" w:pos="540"/>
              </w:tabs>
              <w:jc w:val="both"/>
              <w:rPr>
                <w:rFonts w:ascii="Calibri" w:hAnsi="Calibri" w:cs="Calibri"/>
                <w:bCs/>
                <w:sz w:val="22"/>
              </w:rPr>
            </w:pPr>
          </w:p>
        </w:tc>
        <w:tc>
          <w:tcPr>
            <w:tcW w:w="1402" w:type="dxa"/>
          </w:tcPr>
          <w:p w14:paraId="3514151A" w14:textId="77777777" w:rsidR="00087DAD" w:rsidRDefault="00087DAD" w:rsidP="00B8287F">
            <w:pPr>
              <w:tabs>
                <w:tab w:val="left" w:pos="540"/>
              </w:tabs>
              <w:jc w:val="both"/>
              <w:rPr>
                <w:rFonts w:ascii="Calibri" w:hAnsi="Calibri" w:cs="Calibri"/>
                <w:bCs/>
                <w:sz w:val="22"/>
              </w:rPr>
            </w:pPr>
          </w:p>
        </w:tc>
        <w:tc>
          <w:tcPr>
            <w:tcW w:w="1470" w:type="dxa"/>
          </w:tcPr>
          <w:p w14:paraId="5DE60867" w14:textId="77777777" w:rsidR="00087DAD" w:rsidRDefault="00087DAD" w:rsidP="00B8287F">
            <w:pPr>
              <w:tabs>
                <w:tab w:val="left" w:pos="540"/>
              </w:tabs>
              <w:jc w:val="both"/>
              <w:rPr>
                <w:rFonts w:ascii="Calibri" w:hAnsi="Calibri" w:cs="Calibri"/>
                <w:bCs/>
                <w:sz w:val="22"/>
              </w:rPr>
            </w:pPr>
          </w:p>
        </w:tc>
        <w:tc>
          <w:tcPr>
            <w:tcW w:w="3587" w:type="dxa"/>
          </w:tcPr>
          <w:p w14:paraId="205D3501" w14:textId="3BEBBE08" w:rsidR="00087DAD" w:rsidRDefault="00087DAD" w:rsidP="00B8287F">
            <w:pPr>
              <w:tabs>
                <w:tab w:val="left" w:pos="540"/>
              </w:tabs>
              <w:jc w:val="both"/>
              <w:rPr>
                <w:rFonts w:ascii="Calibri" w:hAnsi="Calibri" w:cs="Calibri"/>
                <w:bCs/>
                <w:sz w:val="22"/>
              </w:rPr>
            </w:pPr>
          </w:p>
        </w:tc>
        <w:tc>
          <w:tcPr>
            <w:tcW w:w="4315" w:type="dxa"/>
          </w:tcPr>
          <w:p w14:paraId="32C72D46" w14:textId="77777777" w:rsidR="00087DAD" w:rsidRDefault="00087DAD" w:rsidP="00B8287F">
            <w:pPr>
              <w:tabs>
                <w:tab w:val="left" w:pos="540"/>
              </w:tabs>
              <w:jc w:val="both"/>
              <w:rPr>
                <w:rFonts w:ascii="Calibri" w:hAnsi="Calibri" w:cs="Calibri"/>
                <w:bCs/>
                <w:sz w:val="22"/>
              </w:rPr>
            </w:pPr>
          </w:p>
        </w:tc>
      </w:tr>
      <w:tr w:rsidR="00087DAD" w14:paraId="72B6FD3C" w14:textId="77777777" w:rsidTr="00087DAD">
        <w:tc>
          <w:tcPr>
            <w:tcW w:w="738" w:type="dxa"/>
          </w:tcPr>
          <w:p w14:paraId="640C1BC9" w14:textId="77777777" w:rsidR="00087DAD" w:rsidRDefault="00087DAD" w:rsidP="00B8287F">
            <w:pPr>
              <w:tabs>
                <w:tab w:val="left" w:pos="540"/>
              </w:tabs>
              <w:jc w:val="both"/>
              <w:rPr>
                <w:rFonts w:ascii="Calibri" w:hAnsi="Calibri" w:cs="Calibri"/>
                <w:bCs/>
                <w:sz w:val="22"/>
              </w:rPr>
            </w:pPr>
          </w:p>
        </w:tc>
        <w:tc>
          <w:tcPr>
            <w:tcW w:w="2339" w:type="dxa"/>
          </w:tcPr>
          <w:p w14:paraId="3F92CBAE" w14:textId="77777777" w:rsidR="00087DAD" w:rsidRDefault="00087DAD" w:rsidP="00B8287F">
            <w:pPr>
              <w:tabs>
                <w:tab w:val="left" w:pos="540"/>
              </w:tabs>
              <w:jc w:val="both"/>
              <w:rPr>
                <w:rFonts w:ascii="Calibri" w:hAnsi="Calibri" w:cs="Calibri"/>
                <w:bCs/>
                <w:sz w:val="22"/>
              </w:rPr>
            </w:pPr>
          </w:p>
        </w:tc>
        <w:tc>
          <w:tcPr>
            <w:tcW w:w="1402" w:type="dxa"/>
          </w:tcPr>
          <w:p w14:paraId="4E93387E" w14:textId="77777777" w:rsidR="00087DAD" w:rsidRDefault="00087DAD" w:rsidP="00B8287F">
            <w:pPr>
              <w:tabs>
                <w:tab w:val="left" w:pos="540"/>
              </w:tabs>
              <w:jc w:val="both"/>
              <w:rPr>
                <w:rFonts w:ascii="Calibri" w:hAnsi="Calibri" w:cs="Calibri"/>
                <w:bCs/>
                <w:sz w:val="22"/>
              </w:rPr>
            </w:pPr>
          </w:p>
        </w:tc>
        <w:tc>
          <w:tcPr>
            <w:tcW w:w="1470" w:type="dxa"/>
          </w:tcPr>
          <w:p w14:paraId="67605CB5" w14:textId="77777777" w:rsidR="00087DAD" w:rsidRDefault="00087DAD" w:rsidP="00B8287F">
            <w:pPr>
              <w:tabs>
                <w:tab w:val="left" w:pos="540"/>
              </w:tabs>
              <w:jc w:val="both"/>
              <w:rPr>
                <w:rFonts w:ascii="Calibri" w:hAnsi="Calibri" w:cs="Calibri"/>
                <w:bCs/>
                <w:sz w:val="22"/>
              </w:rPr>
            </w:pPr>
          </w:p>
        </w:tc>
        <w:tc>
          <w:tcPr>
            <w:tcW w:w="3587" w:type="dxa"/>
          </w:tcPr>
          <w:p w14:paraId="7D9CADFF" w14:textId="0A9A955A" w:rsidR="00087DAD" w:rsidRDefault="00087DAD" w:rsidP="00B8287F">
            <w:pPr>
              <w:tabs>
                <w:tab w:val="left" w:pos="540"/>
              </w:tabs>
              <w:jc w:val="both"/>
              <w:rPr>
                <w:rFonts w:ascii="Calibri" w:hAnsi="Calibri" w:cs="Calibri"/>
                <w:bCs/>
                <w:sz w:val="22"/>
              </w:rPr>
            </w:pPr>
          </w:p>
        </w:tc>
        <w:tc>
          <w:tcPr>
            <w:tcW w:w="4315" w:type="dxa"/>
          </w:tcPr>
          <w:p w14:paraId="7ECBFD07" w14:textId="77777777" w:rsidR="00087DAD" w:rsidRDefault="00087DAD" w:rsidP="00B8287F">
            <w:pPr>
              <w:tabs>
                <w:tab w:val="left" w:pos="540"/>
              </w:tabs>
              <w:jc w:val="both"/>
              <w:rPr>
                <w:rFonts w:ascii="Calibri" w:hAnsi="Calibri" w:cs="Calibri"/>
                <w:bCs/>
                <w:sz w:val="22"/>
              </w:rPr>
            </w:pPr>
          </w:p>
        </w:tc>
      </w:tr>
      <w:tr w:rsidR="00087DAD" w14:paraId="342D6EF0" w14:textId="77777777" w:rsidTr="00087DAD">
        <w:tc>
          <w:tcPr>
            <w:tcW w:w="738" w:type="dxa"/>
          </w:tcPr>
          <w:p w14:paraId="711DE533" w14:textId="77777777" w:rsidR="00087DAD" w:rsidRDefault="00087DAD" w:rsidP="00B8287F">
            <w:pPr>
              <w:tabs>
                <w:tab w:val="left" w:pos="540"/>
              </w:tabs>
              <w:jc w:val="both"/>
              <w:rPr>
                <w:rFonts w:ascii="Calibri" w:hAnsi="Calibri" w:cs="Calibri"/>
                <w:bCs/>
                <w:sz w:val="22"/>
              </w:rPr>
            </w:pPr>
          </w:p>
        </w:tc>
        <w:tc>
          <w:tcPr>
            <w:tcW w:w="2339" w:type="dxa"/>
          </w:tcPr>
          <w:p w14:paraId="22EEBFDA" w14:textId="77777777" w:rsidR="00087DAD" w:rsidRDefault="00087DAD" w:rsidP="00B8287F">
            <w:pPr>
              <w:tabs>
                <w:tab w:val="left" w:pos="540"/>
              </w:tabs>
              <w:jc w:val="both"/>
              <w:rPr>
                <w:rFonts w:ascii="Calibri" w:hAnsi="Calibri" w:cs="Calibri"/>
                <w:bCs/>
                <w:sz w:val="22"/>
              </w:rPr>
            </w:pPr>
          </w:p>
        </w:tc>
        <w:tc>
          <w:tcPr>
            <w:tcW w:w="1402" w:type="dxa"/>
          </w:tcPr>
          <w:p w14:paraId="59117E7A" w14:textId="77777777" w:rsidR="00087DAD" w:rsidRDefault="00087DAD" w:rsidP="00B8287F">
            <w:pPr>
              <w:tabs>
                <w:tab w:val="left" w:pos="540"/>
              </w:tabs>
              <w:jc w:val="both"/>
              <w:rPr>
                <w:rFonts w:ascii="Calibri" w:hAnsi="Calibri" w:cs="Calibri"/>
                <w:bCs/>
                <w:sz w:val="22"/>
              </w:rPr>
            </w:pPr>
          </w:p>
        </w:tc>
        <w:tc>
          <w:tcPr>
            <w:tcW w:w="1470" w:type="dxa"/>
          </w:tcPr>
          <w:p w14:paraId="1EE3B651" w14:textId="77777777" w:rsidR="00087DAD" w:rsidRDefault="00087DAD" w:rsidP="00B8287F">
            <w:pPr>
              <w:tabs>
                <w:tab w:val="left" w:pos="540"/>
              </w:tabs>
              <w:jc w:val="both"/>
              <w:rPr>
                <w:rFonts w:ascii="Calibri" w:hAnsi="Calibri" w:cs="Calibri"/>
                <w:bCs/>
                <w:sz w:val="22"/>
              </w:rPr>
            </w:pPr>
          </w:p>
        </w:tc>
        <w:tc>
          <w:tcPr>
            <w:tcW w:w="3587" w:type="dxa"/>
          </w:tcPr>
          <w:p w14:paraId="3C42DE72" w14:textId="0DA570C4" w:rsidR="00087DAD" w:rsidRDefault="00087DAD" w:rsidP="00B8287F">
            <w:pPr>
              <w:tabs>
                <w:tab w:val="left" w:pos="540"/>
              </w:tabs>
              <w:jc w:val="both"/>
              <w:rPr>
                <w:rFonts w:ascii="Calibri" w:hAnsi="Calibri" w:cs="Calibri"/>
                <w:bCs/>
                <w:sz w:val="22"/>
              </w:rPr>
            </w:pPr>
          </w:p>
        </w:tc>
        <w:tc>
          <w:tcPr>
            <w:tcW w:w="4315" w:type="dxa"/>
          </w:tcPr>
          <w:p w14:paraId="6C5C837E" w14:textId="77777777" w:rsidR="00087DAD" w:rsidRDefault="00087DAD" w:rsidP="00B8287F">
            <w:pPr>
              <w:tabs>
                <w:tab w:val="left" w:pos="540"/>
              </w:tabs>
              <w:jc w:val="both"/>
              <w:rPr>
                <w:rFonts w:ascii="Calibri" w:hAnsi="Calibri" w:cs="Calibri"/>
                <w:bCs/>
                <w:sz w:val="22"/>
              </w:rPr>
            </w:pPr>
          </w:p>
        </w:tc>
      </w:tr>
      <w:tr w:rsidR="00087DAD" w14:paraId="42C7A533" w14:textId="77777777" w:rsidTr="00087DAD">
        <w:tc>
          <w:tcPr>
            <w:tcW w:w="738" w:type="dxa"/>
          </w:tcPr>
          <w:p w14:paraId="370CC317" w14:textId="77777777" w:rsidR="00087DAD" w:rsidRDefault="00087DAD" w:rsidP="00B8287F">
            <w:pPr>
              <w:tabs>
                <w:tab w:val="left" w:pos="540"/>
              </w:tabs>
              <w:jc w:val="both"/>
              <w:rPr>
                <w:rFonts w:ascii="Calibri" w:hAnsi="Calibri" w:cs="Calibri"/>
                <w:bCs/>
                <w:sz w:val="22"/>
              </w:rPr>
            </w:pPr>
          </w:p>
        </w:tc>
        <w:tc>
          <w:tcPr>
            <w:tcW w:w="2339" w:type="dxa"/>
          </w:tcPr>
          <w:p w14:paraId="7FA51508" w14:textId="77777777" w:rsidR="00087DAD" w:rsidRDefault="00087DAD" w:rsidP="00B8287F">
            <w:pPr>
              <w:tabs>
                <w:tab w:val="left" w:pos="540"/>
              </w:tabs>
              <w:jc w:val="both"/>
              <w:rPr>
                <w:rFonts w:ascii="Calibri" w:hAnsi="Calibri" w:cs="Calibri"/>
                <w:bCs/>
                <w:sz w:val="22"/>
              </w:rPr>
            </w:pPr>
          </w:p>
        </w:tc>
        <w:tc>
          <w:tcPr>
            <w:tcW w:w="1402" w:type="dxa"/>
          </w:tcPr>
          <w:p w14:paraId="6844CEF7" w14:textId="77777777" w:rsidR="00087DAD" w:rsidRDefault="00087DAD" w:rsidP="00B8287F">
            <w:pPr>
              <w:tabs>
                <w:tab w:val="left" w:pos="540"/>
              </w:tabs>
              <w:jc w:val="both"/>
              <w:rPr>
                <w:rFonts w:ascii="Calibri" w:hAnsi="Calibri" w:cs="Calibri"/>
                <w:bCs/>
                <w:sz w:val="22"/>
              </w:rPr>
            </w:pPr>
          </w:p>
        </w:tc>
        <w:tc>
          <w:tcPr>
            <w:tcW w:w="1470" w:type="dxa"/>
          </w:tcPr>
          <w:p w14:paraId="32AF70DF" w14:textId="77777777" w:rsidR="00087DAD" w:rsidRDefault="00087DAD" w:rsidP="00B8287F">
            <w:pPr>
              <w:tabs>
                <w:tab w:val="left" w:pos="540"/>
              </w:tabs>
              <w:jc w:val="both"/>
              <w:rPr>
                <w:rFonts w:ascii="Calibri" w:hAnsi="Calibri" w:cs="Calibri"/>
                <w:bCs/>
                <w:sz w:val="22"/>
              </w:rPr>
            </w:pPr>
          </w:p>
        </w:tc>
        <w:tc>
          <w:tcPr>
            <w:tcW w:w="3587" w:type="dxa"/>
          </w:tcPr>
          <w:p w14:paraId="7B24BF46" w14:textId="5DF2478A" w:rsidR="00087DAD" w:rsidRDefault="00087DAD" w:rsidP="00B8287F">
            <w:pPr>
              <w:tabs>
                <w:tab w:val="left" w:pos="540"/>
              </w:tabs>
              <w:jc w:val="both"/>
              <w:rPr>
                <w:rFonts w:ascii="Calibri" w:hAnsi="Calibri" w:cs="Calibri"/>
                <w:bCs/>
                <w:sz w:val="22"/>
              </w:rPr>
            </w:pPr>
          </w:p>
        </w:tc>
        <w:tc>
          <w:tcPr>
            <w:tcW w:w="4315" w:type="dxa"/>
          </w:tcPr>
          <w:p w14:paraId="4BCAEBDF" w14:textId="77777777" w:rsidR="00087DAD" w:rsidRDefault="00087DAD" w:rsidP="00B8287F">
            <w:pPr>
              <w:tabs>
                <w:tab w:val="left" w:pos="540"/>
              </w:tabs>
              <w:jc w:val="both"/>
              <w:rPr>
                <w:rFonts w:ascii="Calibri" w:hAnsi="Calibri" w:cs="Calibri"/>
                <w:bCs/>
                <w:sz w:val="22"/>
              </w:rPr>
            </w:pPr>
          </w:p>
        </w:tc>
      </w:tr>
      <w:tr w:rsidR="00087DAD" w14:paraId="1DF05A59" w14:textId="77777777" w:rsidTr="00087DAD">
        <w:tc>
          <w:tcPr>
            <w:tcW w:w="738" w:type="dxa"/>
          </w:tcPr>
          <w:p w14:paraId="0019718B" w14:textId="77777777" w:rsidR="00087DAD" w:rsidRDefault="00087DAD" w:rsidP="00B8287F">
            <w:pPr>
              <w:tabs>
                <w:tab w:val="left" w:pos="540"/>
              </w:tabs>
              <w:jc w:val="both"/>
              <w:rPr>
                <w:rFonts w:ascii="Calibri" w:hAnsi="Calibri" w:cs="Calibri"/>
                <w:bCs/>
                <w:sz w:val="22"/>
              </w:rPr>
            </w:pPr>
          </w:p>
        </w:tc>
        <w:tc>
          <w:tcPr>
            <w:tcW w:w="2339" w:type="dxa"/>
          </w:tcPr>
          <w:p w14:paraId="6B259711" w14:textId="77777777" w:rsidR="00087DAD" w:rsidRDefault="00087DAD" w:rsidP="00B8287F">
            <w:pPr>
              <w:tabs>
                <w:tab w:val="left" w:pos="540"/>
              </w:tabs>
              <w:jc w:val="both"/>
              <w:rPr>
                <w:rFonts w:ascii="Calibri" w:hAnsi="Calibri" w:cs="Calibri"/>
                <w:bCs/>
                <w:sz w:val="22"/>
              </w:rPr>
            </w:pPr>
          </w:p>
        </w:tc>
        <w:tc>
          <w:tcPr>
            <w:tcW w:w="1402" w:type="dxa"/>
          </w:tcPr>
          <w:p w14:paraId="51004CA9" w14:textId="77777777" w:rsidR="00087DAD" w:rsidRDefault="00087DAD" w:rsidP="00B8287F">
            <w:pPr>
              <w:tabs>
                <w:tab w:val="left" w:pos="540"/>
              </w:tabs>
              <w:jc w:val="both"/>
              <w:rPr>
                <w:rFonts w:ascii="Calibri" w:hAnsi="Calibri" w:cs="Calibri"/>
                <w:bCs/>
                <w:sz w:val="22"/>
              </w:rPr>
            </w:pPr>
          </w:p>
        </w:tc>
        <w:tc>
          <w:tcPr>
            <w:tcW w:w="1470" w:type="dxa"/>
          </w:tcPr>
          <w:p w14:paraId="1428E737" w14:textId="77777777" w:rsidR="00087DAD" w:rsidRDefault="00087DAD" w:rsidP="00B8287F">
            <w:pPr>
              <w:tabs>
                <w:tab w:val="left" w:pos="540"/>
              </w:tabs>
              <w:jc w:val="both"/>
              <w:rPr>
                <w:rFonts w:ascii="Calibri" w:hAnsi="Calibri" w:cs="Calibri"/>
                <w:bCs/>
                <w:sz w:val="22"/>
              </w:rPr>
            </w:pPr>
          </w:p>
        </w:tc>
        <w:tc>
          <w:tcPr>
            <w:tcW w:w="3587" w:type="dxa"/>
          </w:tcPr>
          <w:p w14:paraId="1C216283" w14:textId="7F98635D" w:rsidR="00087DAD" w:rsidRDefault="00087DAD" w:rsidP="00B8287F">
            <w:pPr>
              <w:tabs>
                <w:tab w:val="left" w:pos="540"/>
              </w:tabs>
              <w:jc w:val="both"/>
              <w:rPr>
                <w:rFonts w:ascii="Calibri" w:hAnsi="Calibri" w:cs="Calibri"/>
                <w:bCs/>
                <w:sz w:val="22"/>
              </w:rPr>
            </w:pPr>
          </w:p>
        </w:tc>
        <w:tc>
          <w:tcPr>
            <w:tcW w:w="4315" w:type="dxa"/>
          </w:tcPr>
          <w:p w14:paraId="47CCFC1A" w14:textId="77777777" w:rsidR="00087DAD" w:rsidRDefault="00087DAD" w:rsidP="00B8287F">
            <w:pPr>
              <w:tabs>
                <w:tab w:val="left" w:pos="540"/>
              </w:tabs>
              <w:jc w:val="both"/>
              <w:rPr>
                <w:rFonts w:ascii="Calibri" w:hAnsi="Calibri" w:cs="Calibri"/>
                <w:bCs/>
                <w:sz w:val="22"/>
              </w:rPr>
            </w:pPr>
          </w:p>
        </w:tc>
      </w:tr>
    </w:tbl>
    <w:p w14:paraId="73E3E885" w14:textId="77777777" w:rsidR="00B8287F" w:rsidRPr="00B8287F" w:rsidRDefault="00B8287F" w:rsidP="00B8287F">
      <w:pPr>
        <w:tabs>
          <w:tab w:val="left" w:pos="540"/>
        </w:tabs>
        <w:jc w:val="both"/>
        <w:rPr>
          <w:rFonts w:ascii="Calibri" w:hAnsi="Calibri" w:cs="Calibri"/>
          <w:bCs/>
          <w:sz w:val="22"/>
          <w:szCs w:val="22"/>
        </w:rPr>
      </w:pPr>
    </w:p>
    <w:p w14:paraId="79CD2C8B" w14:textId="77777777" w:rsidR="00B8287F" w:rsidRPr="00B8287F" w:rsidRDefault="00B8287F" w:rsidP="00D87AF8">
      <w:pPr>
        <w:tabs>
          <w:tab w:val="left" w:pos="540"/>
        </w:tabs>
        <w:jc w:val="center"/>
        <w:rPr>
          <w:rFonts w:ascii="Calibri" w:hAnsi="Calibri" w:cs="Calibri"/>
          <w:b/>
          <w:sz w:val="22"/>
          <w:szCs w:val="22"/>
        </w:rPr>
      </w:pPr>
    </w:p>
    <w:p w14:paraId="2150C837" w14:textId="77777777" w:rsidR="00A648A2" w:rsidRPr="00B8287F" w:rsidRDefault="00A648A2" w:rsidP="00B910CF">
      <w:pPr>
        <w:widowControl/>
        <w:autoSpaceDE/>
        <w:autoSpaceDN/>
        <w:adjustRightInd/>
        <w:spacing w:after="120"/>
        <w:ind w:left="9204" w:firstLine="708"/>
        <w:rPr>
          <w:rFonts w:ascii="Calibri" w:hAnsi="Calibri" w:cs="Calibri"/>
          <w:bCs/>
          <w:sz w:val="22"/>
          <w:szCs w:val="22"/>
        </w:rPr>
      </w:pPr>
      <w:bookmarkStart w:id="1" w:name="_Hlk137808829"/>
    </w:p>
    <w:p w14:paraId="6DC15841" w14:textId="22047D89" w:rsidR="005F41CC" w:rsidRPr="00C9496A" w:rsidRDefault="00C9496A" w:rsidP="00B910CF">
      <w:pPr>
        <w:widowControl/>
        <w:autoSpaceDE/>
        <w:autoSpaceDN/>
        <w:adjustRightInd/>
        <w:spacing w:after="120"/>
        <w:ind w:left="9204" w:firstLine="708"/>
        <w:rPr>
          <w:rFonts w:ascii="Calibri" w:hAnsi="Calibri" w:cs="Calibri"/>
          <w:bCs/>
          <w:sz w:val="22"/>
          <w:szCs w:val="22"/>
        </w:rPr>
      </w:pPr>
      <w:r>
        <w:rPr>
          <w:rFonts w:ascii="Calibri" w:hAnsi="Calibri" w:cs="Calibri"/>
          <w:sz w:val="22"/>
          <w:szCs w:val="22"/>
          <w:lang w:val="en-GB"/>
        </w:rPr>
        <w:t xml:space="preserve">Signature </w:t>
      </w:r>
      <w:bookmarkEnd w:id="1"/>
      <w:r>
        <w:rPr>
          <w:rFonts w:ascii="Calibri" w:hAnsi="Calibri" w:cs="Calibri"/>
          <w:sz w:val="22"/>
          <w:szCs w:val="22"/>
          <w:lang w:val="en-GB"/>
        </w:rPr>
        <w:t xml:space="preserve">of candidate: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5EFF8" w14:textId="77777777" w:rsidR="005E08B2" w:rsidRDefault="005E08B2" w:rsidP="001D61C3">
      <w:r>
        <w:separator/>
      </w:r>
    </w:p>
  </w:endnote>
  <w:endnote w:type="continuationSeparator" w:id="0">
    <w:p w14:paraId="515F1402" w14:textId="77777777" w:rsidR="005E08B2" w:rsidRDefault="005E08B2" w:rsidP="001D61C3">
      <w:r>
        <w:continuationSeparator/>
      </w:r>
    </w:p>
  </w:endnote>
  <w:endnote w:type="continuationNotice" w:id="1">
    <w:p w14:paraId="67480832" w14:textId="77777777" w:rsidR="005E08B2" w:rsidRDefault="005E0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6F4D9" w14:textId="77777777" w:rsidR="005E08B2" w:rsidRDefault="005E08B2" w:rsidP="001D61C3">
      <w:r>
        <w:separator/>
      </w:r>
    </w:p>
  </w:footnote>
  <w:footnote w:type="continuationSeparator" w:id="0">
    <w:p w14:paraId="32D2787F" w14:textId="77777777" w:rsidR="005E08B2" w:rsidRDefault="005E08B2" w:rsidP="001D61C3">
      <w:r>
        <w:continuationSeparator/>
      </w:r>
    </w:p>
  </w:footnote>
  <w:footnote w:type="continuationNotice" w:id="1">
    <w:p w14:paraId="7EB84F05" w14:textId="77777777" w:rsidR="005E08B2" w:rsidRDefault="005E08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vAlign w:val="center"/>
        </w:tcPr>
        <w:p w14:paraId="68960875" w14:textId="305D2557" w:rsidR="00496C6A" w:rsidRPr="00571795" w:rsidRDefault="00D123F9" w:rsidP="00132E64">
          <w:pPr>
            <w:jc w:val="center"/>
            <w:rPr>
              <w:rFonts w:ascii="Calibri" w:hAnsi="Calibri" w:cs="Calibri"/>
              <w:b/>
            </w:rPr>
          </w:pPr>
          <w:r>
            <w:rPr>
              <w:rFonts w:ascii="Calibri" w:hAnsi="Calibri" w:cs="Calibri"/>
              <w:noProof/>
              <w:lang w:val="en-GB"/>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vAlign w:val="center"/>
        </w:tcPr>
        <w:p w14:paraId="68960876" w14:textId="13AE0C0D" w:rsidR="00496C6A" w:rsidRPr="00571795" w:rsidRDefault="00A663EB" w:rsidP="002350D0">
          <w:pPr>
            <w:pStyle w:val="72QTip"/>
            <w:rPr>
              <w:rFonts w:ascii="Calibri" w:hAnsi="Calibri" w:cs="Calibri"/>
              <w:sz w:val="20"/>
              <w:szCs w:val="20"/>
            </w:rPr>
          </w:pPr>
          <w:r>
            <w:rPr>
              <w:rFonts w:ascii="Calibri" w:hAnsi="Calibri" w:cs="Calibri"/>
              <w:sz w:val="20"/>
              <w:szCs w:val="20"/>
              <w:lang w:val="en-GB"/>
            </w:rPr>
            <w:t>ZJN-3</w:t>
          </w:r>
        </w:p>
      </w:tc>
      <w:tc>
        <w:tcPr>
          <w:tcW w:w="1527" w:type="pct"/>
          <w:gridSpan w:val="2"/>
          <w:vAlign w:val="center"/>
        </w:tcPr>
        <w:p w14:paraId="68960877" w14:textId="2F52736C" w:rsidR="00496C6A" w:rsidRPr="00571795" w:rsidRDefault="00C05036" w:rsidP="00132E64">
          <w:pPr>
            <w:pStyle w:val="83QZapis"/>
            <w:rPr>
              <w:rFonts w:ascii="Calibri" w:hAnsi="Calibri" w:cs="Calibri"/>
            </w:rPr>
          </w:pPr>
          <w:r>
            <w:rPr>
              <w:rFonts w:ascii="Calibri" w:hAnsi="Calibri" w:cs="Calibri"/>
              <w:lang w:val="en-GB"/>
            </w:rPr>
            <w:t xml:space="preserve">  Number of the public contract:</w:t>
          </w:r>
        </w:p>
        <w:p w14:paraId="68960878" w14:textId="497AA1E5" w:rsidR="00496C6A" w:rsidRPr="00571795" w:rsidRDefault="009A7BE9" w:rsidP="005301E5">
          <w:pPr>
            <w:pStyle w:val="84QPolja"/>
            <w:ind w:right="101"/>
            <w:rPr>
              <w:rFonts w:ascii="Calibri" w:hAnsi="Calibri" w:cs="Calibri"/>
            </w:rPr>
          </w:pPr>
          <w:r>
            <w:rPr>
              <w:rFonts w:ascii="Calibri" w:hAnsi="Calibri" w:cs="Calibri"/>
              <w:bCs/>
              <w:lang w:val="en-GB"/>
            </w:rPr>
            <w:t>JN-S-014/2026.</w:t>
          </w:r>
        </w:p>
      </w:tc>
    </w:tr>
    <w:tr w:rsidR="00496C6A" w:rsidRPr="00571795" w14:paraId="6896087E" w14:textId="77777777" w:rsidTr="0081046B">
      <w:trPr>
        <w:cantSplit/>
        <w:trHeight w:val="397"/>
      </w:trPr>
      <w:tc>
        <w:tcPr>
          <w:tcW w:w="726" w:type="pct"/>
          <w:vMerge/>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3B01C216" w:rsidR="00496C6A" w:rsidRPr="00571795" w:rsidRDefault="00B8287F" w:rsidP="00E35D72">
          <w:pPr>
            <w:pStyle w:val="81QNaslov"/>
            <w:rPr>
              <w:rFonts w:ascii="Calibri" w:hAnsi="Calibri" w:cs="Calibri"/>
              <w:sz w:val="20"/>
              <w:szCs w:val="20"/>
            </w:rPr>
          </w:pPr>
          <w:r>
            <w:rPr>
              <w:rFonts w:ascii="Calibri" w:hAnsi="Calibri" w:cs="Calibri"/>
              <w:bCs/>
              <w:sz w:val="20"/>
              <w:szCs w:val="20"/>
              <w:lang w:val="en-GB"/>
            </w:rPr>
            <w:t>LIST OF ALL PARTICIPATING EXPERTS</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Pr>
              <w:rFonts w:ascii="Calibri" w:hAnsi="Calibri" w:cs="Calibri"/>
              <w:lang w:val="en-GB"/>
            </w:rPr>
            <w:t xml:space="preserve">  Place:</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0E050E"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550842">
                <w:rPr>
                  <w:rStyle w:val="Besedilooznabemesta"/>
                  <w:rFonts w:ascii="Calibri" w:eastAsiaTheme="majorEastAsia" w:hAnsi="Calibri" w:cs="Calibri"/>
                  <w:b w:val="0"/>
                  <w:lang w:val="en-GB"/>
                </w:rPr>
                <w:t>[State activity]</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Pr>
              <w:rFonts w:ascii="Calibri" w:hAnsi="Calibri" w:cs="Calibri"/>
              <w:lang w:val="en-GB"/>
            </w:rPr>
            <w:t xml:space="preserve"> Page:</w:t>
          </w:r>
        </w:p>
        <w:p w14:paraId="68960884" w14:textId="41527477" w:rsidR="00496C6A" w:rsidRPr="00571795"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2</w:t>
          </w:r>
          <w:r>
            <w:rPr>
              <w:rFonts w:ascii="Calibri" w:hAnsi="Calibri" w:cs="Calibri"/>
              <w:bCs/>
              <w:noProof/>
              <w:lang w:val="en-GB"/>
            </w:rPr>
            <w:fldChar w:fldCharType="end"/>
          </w:r>
          <w:r>
            <w:rPr>
              <w:rFonts w:ascii="Calibri" w:hAnsi="Calibri" w:cs="Calibri"/>
              <w:bCs/>
              <w:lang w:val="en-GB"/>
            </w:rPr>
            <w:t>/</w:t>
          </w:r>
          <w:r>
            <w:rPr>
              <w:rFonts w:ascii="Calibri" w:hAnsi="Calibri" w:cs="Calibri"/>
              <w:bCs/>
              <w:lang w:val="en-GB"/>
            </w:rPr>
            <w:fldChar w:fldCharType="begin"/>
          </w:r>
          <w:r>
            <w:rPr>
              <w:rFonts w:ascii="Calibri" w:hAnsi="Calibri" w:cs="Calibri"/>
              <w:bCs/>
              <w:lang w:val="en-GB"/>
            </w:rPr>
            <w:instrText xml:space="preserve"> NUMPAGES  </w:instrText>
          </w:r>
          <w:r>
            <w:rPr>
              <w:rFonts w:ascii="Calibri" w:hAnsi="Calibri" w:cs="Calibri"/>
              <w:bCs/>
              <w:lang w:val="en-GB"/>
            </w:rPr>
            <w:fldChar w:fldCharType="separate"/>
          </w:r>
          <w:r>
            <w:rPr>
              <w:rFonts w:ascii="Calibri" w:hAnsi="Calibri" w:cs="Calibri"/>
              <w:bCs/>
              <w:noProof/>
              <w:lang w:val="en-GB"/>
            </w:rPr>
            <w:t>2</w:t>
          </w:r>
          <w:r>
            <w:rPr>
              <w:rFonts w:ascii="Calibri" w:hAnsi="Calibri" w:cs="Calibri"/>
              <w:b w:val="0"/>
              <w:noProof/>
              <w:lang w:val="en-GB"/>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2D5E"/>
    <w:multiLevelType w:val="hybridMultilevel"/>
    <w:tmpl w:val="D242B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7C52A6"/>
    <w:multiLevelType w:val="multilevel"/>
    <w:tmpl w:val="09507E34"/>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1" w15:restartNumberingAfterBreak="0">
    <w:nsid w:val="1CC15058"/>
    <w:multiLevelType w:val="hybridMultilevel"/>
    <w:tmpl w:val="5B10D9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4"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3"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5"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6"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8" w15:restartNumberingAfterBreak="0">
    <w:nsid w:val="6978626C"/>
    <w:multiLevelType w:val="multilevel"/>
    <w:tmpl w:val="6D2CA44E"/>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33" w15:restartNumberingAfterBreak="0">
    <w:nsid w:val="7CDA01BD"/>
    <w:multiLevelType w:val="hybridMultilevel"/>
    <w:tmpl w:val="AAD41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717826"/>
    <w:multiLevelType w:val="hybridMultilevel"/>
    <w:tmpl w:val="8E56F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6"/>
  </w:num>
  <w:num w:numId="2" w16cid:durableId="440800668">
    <w:abstractNumId w:val="15"/>
  </w:num>
  <w:num w:numId="3" w16cid:durableId="1734766995">
    <w:abstractNumId w:val="29"/>
  </w:num>
  <w:num w:numId="4" w16cid:durableId="941572135">
    <w:abstractNumId w:val="13"/>
  </w:num>
  <w:num w:numId="5" w16cid:durableId="340083938">
    <w:abstractNumId w:val="21"/>
  </w:num>
  <w:num w:numId="6" w16cid:durableId="973171896">
    <w:abstractNumId w:val="27"/>
  </w:num>
  <w:num w:numId="7" w16cid:durableId="1057246703">
    <w:abstractNumId w:val="24"/>
  </w:num>
  <w:num w:numId="8" w16cid:durableId="1045181116">
    <w:abstractNumId w:val="8"/>
  </w:num>
  <w:num w:numId="9" w16cid:durableId="651763185">
    <w:abstractNumId w:val="9"/>
  </w:num>
  <w:num w:numId="10" w16cid:durableId="438263146">
    <w:abstractNumId w:val="18"/>
  </w:num>
  <w:num w:numId="11" w16cid:durableId="1387218967">
    <w:abstractNumId w:val="22"/>
  </w:num>
  <w:num w:numId="12" w16cid:durableId="846486263">
    <w:abstractNumId w:val="20"/>
  </w:num>
  <w:num w:numId="13" w16cid:durableId="1724675891">
    <w:abstractNumId w:val="31"/>
  </w:num>
  <w:num w:numId="14" w16cid:durableId="1070083039">
    <w:abstractNumId w:val="6"/>
  </w:num>
  <w:num w:numId="15" w16cid:durableId="2097436170">
    <w:abstractNumId w:val="25"/>
  </w:num>
  <w:num w:numId="16" w16cid:durableId="1420373841">
    <w:abstractNumId w:val="26"/>
  </w:num>
  <w:num w:numId="17" w16cid:durableId="730692783">
    <w:abstractNumId w:val="14"/>
  </w:num>
  <w:num w:numId="18" w16cid:durableId="676345507">
    <w:abstractNumId w:val="32"/>
  </w:num>
  <w:num w:numId="19" w16cid:durableId="1909268622">
    <w:abstractNumId w:val="10"/>
  </w:num>
  <w:num w:numId="20" w16cid:durableId="1071655105">
    <w:abstractNumId w:val="1"/>
  </w:num>
  <w:num w:numId="21" w16cid:durableId="1168204500">
    <w:abstractNumId w:val="4"/>
  </w:num>
  <w:num w:numId="22" w16cid:durableId="1357190358">
    <w:abstractNumId w:val="17"/>
  </w:num>
  <w:num w:numId="23" w16cid:durableId="1079593260">
    <w:abstractNumId w:val="2"/>
  </w:num>
  <w:num w:numId="24" w16cid:durableId="480585147">
    <w:abstractNumId w:val="7"/>
  </w:num>
  <w:num w:numId="25" w16cid:durableId="1814835090">
    <w:abstractNumId w:val="5"/>
  </w:num>
  <w:num w:numId="26" w16cid:durableId="238488335">
    <w:abstractNumId w:val="12"/>
  </w:num>
  <w:num w:numId="27" w16cid:durableId="252906030">
    <w:abstractNumId w:val="30"/>
  </w:num>
  <w:num w:numId="28" w16cid:durableId="1001354328">
    <w:abstractNumId w:val="19"/>
  </w:num>
  <w:num w:numId="29" w16cid:durableId="1853252464">
    <w:abstractNumId w:val="0"/>
  </w:num>
  <w:num w:numId="30" w16cid:durableId="840311504">
    <w:abstractNumId w:val="11"/>
  </w:num>
  <w:num w:numId="31" w16cid:durableId="120659443">
    <w:abstractNumId w:val="28"/>
  </w:num>
  <w:num w:numId="32" w16cid:durableId="1678075663">
    <w:abstractNumId w:val="3"/>
  </w:num>
  <w:num w:numId="33" w16cid:durableId="1306620578">
    <w:abstractNumId w:val="33"/>
  </w:num>
  <w:num w:numId="34" w16cid:durableId="899827616">
    <w:abstractNumId w:val="34"/>
  </w:num>
  <w:num w:numId="35" w16cid:durableId="1010137268">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Bogovič">
    <w15:presenceInfo w15:providerId="AD" w15:userId="S::ana.bogovic@gen-energija.si::0f9bc2e8-8e24-4de0-b72f-2756e89fa2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2150B"/>
    <w:rsid w:val="00030896"/>
    <w:rsid w:val="00034B79"/>
    <w:rsid w:val="00035120"/>
    <w:rsid w:val="00036A59"/>
    <w:rsid w:val="00037149"/>
    <w:rsid w:val="00037A59"/>
    <w:rsid w:val="00045C9B"/>
    <w:rsid w:val="000476E0"/>
    <w:rsid w:val="000519B8"/>
    <w:rsid w:val="00053894"/>
    <w:rsid w:val="0005598A"/>
    <w:rsid w:val="00057B4A"/>
    <w:rsid w:val="000626A0"/>
    <w:rsid w:val="00065DF0"/>
    <w:rsid w:val="000720A1"/>
    <w:rsid w:val="00072413"/>
    <w:rsid w:val="00072F9D"/>
    <w:rsid w:val="00075D71"/>
    <w:rsid w:val="00077898"/>
    <w:rsid w:val="0008095E"/>
    <w:rsid w:val="000819EB"/>
    <w:rsid w:val="00083892"/>
    <w:rsid w:val="00083DD4"/>
    <w:rsid w:val="00083E47"/>
    <w:rsid w:val="0008556E"/>
    <w:rsid w:val="00086039"/>
    <w:rsid w:val="00087DAD"/>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050E"/>
    <w:rsid w:val="000E327F"/>
    <w:rsid w:val="000E3D33"/>
    <w:rsid w:val="000E5167"/>
    <w:rsid w:val="000F7016"/>
    <w:rsid w:val="000F78F8"/>
    <w:rsid w:val="00100121"/>
    <w:rsid w:val="00101C92"/>
    <w:rsid w:val="00102199"/>
    <w:rsid w:val="0010367E"/>
    <w:rsid w:val="00104F8B"/>
    <w:rsid w:val="0010541F"/>
    <w:rsid w:val="001058C0"/>
    <w:rsid w:val="00106C62"/>
    <w:rsid w:val="00110920"/>
    <w:rsid w:val="0011306B"/>
    <w:rsid w:val="00113DB2"/>
    <w:rsid w:val="00121F70"/>
    <w:rsid w:val="001266DC"/>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7F5"/>
    <w:rsid w:val="00182A41"/>
    <w:rsid w:val="00185AC4"/>
    <w:rsid w:val="001927B0"/>
    <w:rsid w:val="001971F4"/>
    <w:rsid w:val="001A0736"/>
    <w:rsid w:val="001A0860"/>
    <w:rsid w:val="001A63EE"/>
    <w:rsid w:val="001B3002"/>
    <w:rsid w:val="001B3151"/>
    <w:rsid w:val="001C2D21"/>
    <w:rsid w:val="001C3BC2"/>
    <w:rsid w:val="001C6812"/>
    <w:rsid w:val="001C72CB"/>
    <w:rsid w:val="001C7667"/>
    <w:rsid w:val="001D4F57"/>
    <w:rsid w:val="001D61C3"/>
    <w:rsid w:val="001D7121"/>
    <w:rsid w:val="001E2C37"/>
    <w:rsid w:val="001E551D"/>
    <w:rsid w:val="001E5C0B"/>
    <w:rsid w:val="001E61B4"/>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029"/>
    <w:rsid w:val="002519FE"/>
    <w:rsid w:val="0025252F"/>
    <w:rsid w:val="00256BF7"/>
    <w:rsid w:val="00260AF0"/>
    <w:rsid w:val="002656AD"/>
    <w:rsid w:val="00267B97"/>
    <w:rsid w:val="00272BB4"/>
    <w:rsid w:val="00276B2C"/>
    <w:rsid w:val="0027747A"/>
    <w:rsid w:val="002775AB"/>
    <w:rsid w:val="00280835"/>
    <w:rsid w:val="00281165"/>
    <w:rsid w:val="002927CA"/>
    <w:rsid w:val="002944CA"/>
    <w:rsid w:val="00294B9E"/>
    <w:rsid w:val="00295204"/>
    <w:rsid w:val="00295EFD"/>
    <w:rsid w:val="00296179"/>
    <w:rsid w:val="002A1FE1"/>
    <w:rsid w:val="002B0723"/>
    <w:rsid w:val="002B2E09"/>
    <w:rsid w:val="002C0B39"/>
    <w:rsid w:val="002C1B91"/>
    <w:rsid w:val="002C5394"/>
    <w:rsid w:val="002D5226"/>
    <w:rsid w:val="002D6789"/>
    <w:rsid w:val="002D69BE"/>
    <w:rsid w:val="002E0061"/>
    <w:rsid w:val="002E05B5"/>
    <w:rsid w:val="002E0A87"/>
    <w:rsid w:val="002E1BA5"/>
    <w:rsid w:val="002E1F19"/>
    <w:rsid w:val="002E1F5C"/>
    <w:rsid w:val="002E4803"/>
    <w:rsid w:val="002E5E6D"/>
    <w:rsid w:val="002F43B5"/>
    <w:rsid w:val="0030464B"/>
    <w:rsid w:val="00304F19"/>
    <w:rsid w:val="003112D1"/>
    <w:rsid w:val="0031617F"/>
    <w:rsid w:val="00333AC0"/>
    <w:rsid w:val="00334BDF"/>
    <w:rsid w:val="0033536F"/>
    <w:rsid w:val="00335937"/>
    <w:rsid w:val="00335C1A"/>
    <w:rsid w:val="003412F5"/>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646CF"/>
    <w:rsid w:val="003725A0"/>
    <w:rsid w:val="00373768"/>
    <w:rsid w:val="00374CC6"/>
    <w:rsid w:val="00374DA4"/>
    <w:rsid w:val="00374F7E"/>
    <w:rsid w:val="00376281"/>
    <w:rsid w:val="00380A97"/>
    <w:rsid w:val="003826E2"/>
    <w:rsid w:val="003830FC"/>
    <w:rsid w:val="00385709"/>
    <w:rsid w:val="003868BB"/>
    <w:rsid w:val="003927D1"/>
    <w:rsid w:val="003958E0"/>
    <w:rsid w:val="00396BA4"/>
    <w:rsid w:val="0039702C"/>
    <w:rsid w:val="003A0E97"/>
    <w:rsid w:val="003A1242"/>
    <w:rsid w:val="003A3CD5"/>
    <w:rsid w:val="003A46D8"/>
    <w:rsid w:val="003A6B70"/>
    <w:rsid w:val="003B3868"/>
    <w:rsid w:val="003B4815"/>
    <w:rsid w:val="003B5ADF"/>
    <w:rsid w:val="003C2987"/>
    <w:rsid w:val="003C2A37"/>
    <w:rsid w:val="003C2BFD"/>
    <w:rsid w:val="003C35B9"/>
    <w:rsid w:val="003C4548"/>
    <w:rsid w:val="003C50FE"/>
    <w:rsid w:val="003D148C"/>
    <w:rsid w:val="003D7389"/>
    <w:rsid w:val="003E3E2B"/>
    <w:rsid w:val="003E4D7D"/>
    <w:rsid w:val="003F1E65"/>
    <w:rsid w:val="00405FA0"/>
    <w:rsid w:val="00406D88"/>
    <w:rsid w:val="0041099D"/>
    <w:rsid w:val="00414332"/>
    <w:rsid w:val="00416DE0"/>
    <w:rsid w:val="00433959"/>
    <w:rsid w:val="00435875"/>
    <w:rsid w:val="00440615"/>
    <w:rsid w:val="004425BF"/>
    <w:rsid w:val="00446107"/>
    <w:rsid w:val="004474FC"/>
    <w:rsid w:val="004505E9"/>
    <w:rsid w:val="0045200A"/>
    <w:rsid w:val="004526CD"/>
    <w:rsid w:val="00452F0F"/>
    <w:rsid w:val="00452F35"/>
    <w:rsid w:val="00460779"/>
    <w:rsid w:val="00460C09"/>
    <w:rsid w:val="00460F5D"/>
    <w:rsid w:val="00463E28"/>
    <w:rsid w:val="0046641C"/>
    <w:rsid w:val="004670D4"/>
    <w:rsid w:val="0048504A"/>
    <w:rsid w:val="00485387"/>
    <w:rsid w:val="004875C1"/>
    <w:rsid w:val="00490985"/>
    <w:rsid w:val="00493047"/>
    <w:rsid w:val="00493617"/>
    <w:rsid w:val="00493C4E"/>
    <w:rsid w:val="00495CA3"/>
    <w:rsid w:val="004965DA"/>
    <w:rsid w:val="00496C6A"/>
    <w:rsid w:val="00496E26"/>
    <w:rsid w:val="004A0302"/>
    <w:rsid w:val="004A1F87"/>
    <w:rsid w:val="004A2758"/>
    <w:rsid w:val="004B424A"/>
    <w:rsid w:val="004C7C3F"/>
    <w:rsid w:val="004D3F09"/>
    <w:rsid w:val="004E14FB"/>
    <w:rsid w:val="004F451C"/>
    <w:rsid w:val="004F4F5B"/>
    <w:rsid w:val="004F51FC"/>
    <w:rsid w:val="00500E35"/>
    <w:rsid w:val="00501C97"/>
    <w:rsid w:val="005025FD"/>
    <w:rsid w:val="00502B61"/>
    <w:rsid w:val="005056AE"/>
    <w:rsid w:val="00510541"/>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0842"/>
    <w:rsid w:val="00555EB1"/>
    <w:rsid w:val="005579F8"/>
    <w:rsid w:val="005610F0"/>
    <w:rsid w:val="00562B55"/>
    <w:rsid w:val="00570306"/>
    <w:rsid w:val="005703B8"/>
    <w:rsid w:val="00571795"/>
    <w:rsid w:val="00571D51"/>
    <w:rsid w:val="005804C2"/>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E08B2"/>
    <w:rsid w:val="005E34EE"/>
    <w:rsid w:val="005E463C"/>
    <w:rsid w:val="005E557A"/>
    <w:rsid w:val="005E6DF2"/>
    <w:rsid w:val="005F180B"/>
    <w:rsid w:val="005F3B51"/>
    <w:rsid w:val="005F41CC"/>
    <w:rsid w:val="005F6569"/>
    <w:rsid w:val="005F7305"/>
    <w:rsid w:val="006009C4"/>
    <w:rsid w:val="00604943"/>
    <w:rsid w:val="00606F2F"/>
    <w:rsid w:val="00610A93"/>
    <w:rsid w:val="00611931"/>
    <w:rsid w:val="006135FB"/>
    <w:rsid w:val="00613BD4"/>
    <w:rsid w:val="00613C37"/>
    <w:rsid w:val="0063186B"/>
    <w:rsid w:val="00633485"/>
    <w:rsid w:val="006365C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523E"/>
    <w:rsid w:val="006E3EC2"/>
    <w:rsid w:val="006F0659"/>
    <w:rsid w:val="006F48A6"/>
    <w:rsid w:val="006F5218"/>
    <w:rsid w:val="006F5C60"/>
    <w:rsid w:val="006F5E52"/>
    <w:rsid w:val="007045E0"/>
    <w:rsid w:val="007126D1"/>
    <w:rsid w:val="0071729E"/>
    <w:rsid w:val="00717C1A"/>
    <w:rsid w:val="007211B9"/>
    <w:rsid w:val="0073056C"/>
    <w:rsid w:val="0073244B"/>
    <w:rsid w:val="00744A03"/>
    <w:rsid w:val="00747B89"/>
    <w:rsid w:val="0075141F"/>
    <w:rsid w:val="007516FD"/>
    <w:rsid w:val="00751D48"/>
    <w:rsid w:val="00754DF3"/>
    <w:rsid w:val="007601F7"/>
    <w:rsid w:val="0076237E"/>
    <w:rsid w:val="0076571C"/>
    <w:rsid w:val="00766074"/>
    <w:rsid w:val="00766C52"/>
    <w:rsid w:val="00784931"/>
    <w:rsid w:val="0079096E"/>
    <w:rsid w:val="00797F3D"/>
    <w:rsid w:val="007A2F87"/>
    <w:rsid w:val="007B27BD"/>
    <w:rsid w:val="007B4987"/>
    <w:rsid w:val="007B7175"/>
    <w:rsid w:val="007C1C2B"/>
    <w:rsid w:val="007C254F"/>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18BF"/>
    <w:rsid w:val="00863B8E"/>
    <w:rsid w:val="00864129"/>
    <w:rsid w:val="0086456C"/>
    <w:rsid w:val="00864BF0"/>
    <w:rsid w:val="008651DD"/>
    <w:rsid w:val="00870C6C"/>
    <w:rsid w:val="00882CA0"/>
    <w:rsid w:val="0088389E"/>
    <w:rsid w:val="008845AC"/>
    <w:rsid w:val="0089529E"/>
    <w:rsid w:val="008966E6"/>
    <w:rsid w:val="008A12DE"/>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4D74"/>
    <w:rsid w:val="00911BD6"/>
    <w:rsid w:val="00911D3C"/>
    <w:rsid w:val="00912095"/>
    <w:rsid w:val="00912504"/>
    <w:rsid w:val="009141EF"/>
    <w:rsid w:val="0092123F"/>
    <w:rsid w:val="009247EF"/>
    <w:rsid w:val="0092512F"/>
    <w:rsid w:val="009326A2"/>
    <w:rsid w:val="009358C2"/>
    <w:rsid w:val="00936144"/>
    <w:rsid w:val="009376A4"/>
    <w:rsid w:val="00937CAD"/>
    <w:rsid w:val="00941A89"/>
    <w:rsid w:val="00942CD8"/>
    <w:rsid w:val="00942F5D"/>
    <w:rsid w:val="00944C08"/>
    <w:rsid w:val="00950E11"/>
    <w:rsid w:val="0095544F"/>
    <w:rsid w:val="00960A7F"/>
    <w:rsid w:val="009622C1"/>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1B41"/>
    <w:rsid w:val="009D6543"/>
    <w:rsid w:val="009D7B98"/>
    <w:rsid w:val="009E16AF"/>
    <w:rsid w:val="009E1855"/>
    <w:rsid w:val="009E38F3"/>
    <w:rsid w:val="009E620E"/>
    <w:rsid w:val="009E7A6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48A2"/>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25CB"/>
    <w:rsid w:val="00AC321C"/>
    <w:rsid w:val="00AC76BC"/>
    <w:rsid w:val="00AD2964"/>
    <w:rsid w:val="00AD3C31"/>
    <w:rsid w:val="00AD4D51"/>
    <w:rsid w:val="00AD5F98"/>
    <w:rsid w:val="00AE04AB"/>
    <w:rsid w:val="00AE246E"/>
    <w:rsid w:val="00AE2BC2"/>
    <w:rsid w:val="00AE4C75"/>
    <w:rsid w:val="00AE6319"/>
    <w:rsid w:val="00AE7EEF"/>
    <w:rsid w:val="00AF0CD3"/>
    <w:rsid w:val="00AF1AC4"/>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3DF"/>
    <w:rsid w:val="00B42B74"/>
    <w:rsid w:val="00B45751"/>
    <w:rsid w:val="00B50B54"/>
    <w:rsid w:val="00B52905"/>
    <w:rsid w:val="00B5617C"/>
    <w:rsid w:val="00B62D1C"/>
    <w:rsid w:val="00B641E9"/>
    <w:rsid w:val="00B66D34"/>
    <w:rsid w:val="00B73EC8"/>
    <w:rsid w:val="00B8287F"/>
    <w:rsid w:val="00B910CF"/>
    <w:rsid w:val="00B93174"/>
    <w:rsid w:val="00B95354"/>
    <w:rsid w:val="00B97E6E"/>
    <w:rsid w:val="00BA0ED5"/>
    <w:rsid w:val="00BA3185"/>
    <w:rsid w:val="00BB5AC0"/>
    <w:rsid w:val="00BC3618"/>
    <w:rsid w:val="00BC3A51"/>
    <w:rsid w:val="00BC5530"/>
    <w:rsid w:val="00BD2052"/>
    <w:rsid w:val="00BD26C2"/>
    <w:rsid w:val="00BD3960"/>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6025"/>
    <w:rsid w:val="00C160F3"/>
    <w:rsid w:val="00C224B1"/>
    <w:rsid w:val="00C27382"/>
    <w:rsid w:val="00C31F06"/>
    <w:rsid w:val="00C32A45"/>
    <w:rsid w:val="00C348DB"/>
    <w:rsid w:val="00C361F9"/>
    <w:rsid w:val="00C41FBE"/>
    <w:rsid w:val="00C43364"/>
    <w:rsid w:val="00C43A2C"/>
    <w:rsid w:val="00C47E7A"/>
    <w:rsid w:val="00C524A7"/>
    <w:rsid w:val="00C52A31"/>
    <w:rsid w:val="00C53389"/>
    <w:rsid w:val="00C57ED6"/>
    <w:rsid w:val="00C62AA1"/>
    <w:rsid w:val="00C6447A"/>
    <w:rsid w:val="00C65F10"/>
    <w:rsid w:val="00C66AF5"/>
    <w:rsid w:val="00C70CC7"/>
    <w:rsid w:val="00C720BE"/>
    <w:rsid w:val="00C73EA2"/>
    <w:rsid w:val="00C74370"/>
    <w:rsid w:val="00C75DDB"/>
    <w:rsid w:val="00C804D3"/>
    <w:rsid w:val="00C825AC"/>
    <w:rsid w:val="00C859FE"/>
    <w:rsid w:val="00C91517"/>
    <w:rsid w:val="00C92AC3"/>
    <w:rsid w:val="00C9496A"/>
    <w:rsid w:val="00C94F8C"/>
    <w:rsid w:val="00C96B6A"/>
    <w:rsid w:val="00C973D3"/>
    <w:rsid w:val="00CA0288"/>
    <w:rsid w:val="00CA2A71"/>
    <w:rsid w:val="00CA3000"/>
    <w:rsid w:val="00CA38B3"/>
    <w:rsid w:val="00CB4911"/>
    <w:rsid w:val="00CB65A3"/>
    <w:rsid w:val="00CB77E8"/>
    <w:rsid w:val="00CC2DAC"/>
    <w:rsid w:val="00CC4B77"/>
    <w:rsid w:val="00CD61AF"/>
    <w:rsid w:val="00CD6453"/>
    <w:rsid w:val="00CD6E65"/>
    <w:rsid w:val="00CE0309"/>
    <w:rsid w:val="00CE644A"/>
    <w:rsid w:val="00CF0597"/>
    <w:rsid w:val="00CF1C1F"/>
    <w:rsid w:val="00CF3C3B"/>
    <w:rsid w:val="00CF4248"/>
    <w:rsid w:val="00CF6528"/>
    <w:rsid w:val="00CF70D6"/>
    <w:rsid w:val="00D1140D"/>
    <w:rsid w:val="00D123F9"/>
    <w:rsid w:val="00D274BB"/>
    <w:rsid w:val="00D300BF"/>
    <w:rsid w:val="00D354D3"/>
    <w:rsid w:val="00D36076"/>
    <w:rsid w:val="00D375DF"/>
    <w:rsid w:val="00D37974"/>
    <w:rsid w:val="00D43F31"/>
    <w:rsid w:val="00D43F91"/>
    <w:rsid w:val="00D502AA"/>
    <w:rsid w:val="00D5092B"/>
    <w:rsid w:val="00D51E06"/>
    <w:rsid w:val="00D5699C"/>
    <w:rsid w:val="00D56DBD"/>
    <w:rsid w:val="00D56EF4"/>
    <w:rsid w:val="00D60040"/>
    <w:rsid w:val="00D6026E"/>
    <w:rsid w:val="00D6326C"/>
    <w:rsid w:val="00D66683"/>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1878"/>
    <w:rsid w:val="00DE2240"/>
    <w:rsid w:val="00DE32C4"/>
    <w:rsid w:val="00DE60E7"/>
    <w:rsid w:val="00DE7D1E"/>
    <w:rsid w:val="00DF0959"/>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53875"/>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6103"/>
    <w:rsid w:val="00EB7639"/>
    <w:rsid w:val="00EB7F2C"/>
    <w:rsid w:val="00EC5F5C"/>
    <w:rsid w:val="00EC711E"/>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23F56"/>
    <w:rsid w:val="00F30596"/>
    <w:rsid w:val="00F30A4E"/>
    <w:rsid w:val="00F40E46"/>
    <w:rsid w:val="00F41AC9"/>
    <w:rsid w:val="00F42D55"/>
    <w:rsid w:val="00F43319"/>
    <w:rsid w:val="00F44114"/>
    <w:rsid w:val="00F4533A"/>
    <w:rsid w:val="00F4729D"/>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2AF6"/>
    <w:rsid w:val="00F93560"/>
    <w:rsid w:val="00F97196"/>
    <w:rsid w:val="00FA2269"/>
    <w:rsid w:val="00FA33EC"/>
    <w:rsid w:val="00FA406B"/>
    <w:rsid w:val="00FB3C8B"/>
    <w:rsid w:val="00FB410C"/>
    <w:rsid w:val="00FC0684"/>
    <w:rsid w:val="00FC213D"/>
    <w:rsid w:val="00FC274D"/>
    <w:rsid w:val="00FC6A39"/>
    <w:rsid w:val="00FD2B05"/>
    <w:rsid w:val="00FD2BE9"/>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 w:type="paragraph" w:customStyle="1" w:styleId="BODYGEN">
    <w:name w:val="BODY GEN"/>
    <w:basedOn w:val="Navaden"/>
    <w:qFormat/>
    <w:rsid w:val="00510541"/>
    <w:pPr>
      <w:widowControl/>
      <w:tabs>
        <w:tab w:val="left" w:pos="851"/>
      </w:tabs>
      <w:autoSpaceDE/>
      <w:autoSpaceDN/>
      <w:adjustRightInd/>
      <w:spacing w:line="288" w:lineRule="auto"/>
      <w:jc w:val="both"/>
    </w:pPr>
    <w:rPr>
      <w:rFonts w:ascii="Calibri" w:eastAsiaTheme="minorEastAsia" w:hAnsi="Calibri" w:cs="Calibr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827F5"/>
    <w:rsid w:val="00197374"/>
    <w:rsid w:val="001E551D"/>
    <w:rsid w:val="001E7ECE"/>
    <w:rsid w:val="00251F9C"/>
    <w:rsid w:val="002927CA"/>
    <w:rsid w:val="002E0958"/>
    <w:rsid w:val="002E1BA5"/>
    <w:rsid w:val="003A3CD5"/>
    <w:rsid w:val="00452F0F"/>
    <w:rsid w:val="004C3446"/>
    <w:rsid w:val="00501C97"/>
    <w:rsid w:val="0053484B"/>
    <w:rsid w:val="00630145"/>
    <w:rsid w:val="00764B16"/>
    <w:rsid w:val="007A2F87"/>
    <w:rsid w:val="007C254F"/>
    <w:rsid w:val="00985431"/>
    <w:rsid w:val="00A305AD"/>
    <w:rsid w:val="00AF34EC"/>
    <w:rsid w:val="00D375DF"/>
    <w:rsid w:val="00D529CF"/>
    <w:rsid w:val="00E4359D"/>
    <w:rsid w:val="00EE0E66"/>
    <w:rsid w:val="00F4729D"/>
    <w:rsid w:val="00F92AF6"/>
    <w:rsid w:val="00F93560"/>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root>
  <naslov/>
  <zap_datum/>
  <revizija/>
  <ref/>
</root>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0E298-1B40-4805-BC9D-97432A9BF15B}">
  <ds:schemaRefs>
    <ds:schemaRef ds:uri="http://schemas.microsoft.com/office/2006/metadata/properties"/>
    <ds:schemaRef ds:uri="ef7682a4-b5cd-433e-b489-bfc88bdbd5a6"/>
    <ds:schemaRef ds:uri="http://purl.org/dc/terms/"/>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Words>
  <Characters>514</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2026-08-05T08:47:00Z</dcterms:created>
  <dcterms:modified xsi:type="dcterms:W3CDTF">2026-08-05T08:47:00Z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